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701CF441" w:rsidR="00054954" w:rsidRDefault="00054954" w:rsidP="00E87E20">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_Hlk193962650"/>
      <w:bookmarkStart w:id="1" w:name="_Ref399006623"/>
      <w:bookmarkStart w:id="2" w:name="_Toc92513360"/>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C329FB">
        <w:rPr>
          <w:rFonts w:ascii="Arial" w:hAnsi="Arial" w:cs="Arial"/>
          <w:b/>
          <w:sz w:val="24"/>
          <w:szCs w:val="24"/>
          <w:lang w:val="en-US"/>
        </w:rPr>
        <w:t>4</w:t>
      </w:r>
      <w:r w:rsidR="00C66773">
        <w:rPr>
          <w:rFonts w:ascii="Arial" w:hAnsi="Arial" w:cs="Arial"/>
          <w:b/>
          <w:sz w:val="24"/>
          <w:szCs w:val="24"/>
          <w:lang w:val="en-US"/>
        </w:rPr>
        <w:t>bis</w:t>
      </w:r>
      <w:r w:rsidR="00D43146">
        <w:rPr>
          <w:rFonts w:ascii="Arial" w:hAnsi="Arial" w:cs="Arial"/>
          <w:b/>
          <w:sz w:val="24"/>
          <w:szCs w:val="24"/>
          <w:lang w:val="en-US"/>
        </w:rPr>
        <w:t xml:space="preserve"> </w:t>
      </w:r>
      <w:r w:rsidR="00D43146">
        <w:rPr>
          <w:rFonts w:ascii="Arial" w:hAnsi="Arial" w:cs="Arial"/>
          <w:b/>
          <w:sz w:val="24"/>
          <w:szCs w:val="24"/>
          <w:lang w:val="en-US"/>
        </w:rPr>
        <w:tab/>
      </w:r>
      <w:r w:rsidR="00630C61" w:rsidRPr="00630C61">
        <w:rPr>
          <w:rFonts w:ascii="Arial" w:hAnsi="Arial" w:cs="Arial"/>
          <w:b/>
          <w:sz w:val="24"/>
          <w:szCs w:val="24"/>
          <w:lang w:val="en-US"/>
        </w:rPr>
        <w:t>R4-2504295</w:t>
      </w:r>
      <w:r w:rsidR="00E02289" w:rsidRPr="00E02289">
        <w:rPr>
          <w:rFonts w:ascii="Arial" w:hAnsi="Arial" w:cs="Arial"/>
          <w:b/>
          <w:sz w:val="24"/>
          <w:szCs w:val="24"/>
          <w:lang w:val="en-US"/>
        </w:rPr>
        <w:t xml:space="preserve"> </w:t>
      </w:r>
    </w:p>
    <w:p w14:paraId="525953A8" w14:textId="3CD3281F" w:rsidR="00054954" w:rsidRPr="00F44C66" w:rsidRDefault="00C66773"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Wuhan</w:t>
      </w:r>
      <w:r w:rsidR="00624FAB">
        <w:rPr>
          <w:rFonts w:ascii="Arial" w:hAnsi="Arial" w:cs="Arial"/>
          <w:b/>
          <w:sz w:val="24"/>
          <w:szCs w:val="24"/>
          <w:lang w:val="en-US"/>
        </w:rPr>
        <w:t xml:space="preserve">, </w:t>
      </w:r>
      <w:r>
        <w:rPr>
          <w:rFonts w:ascii="Arial" w:hAnsi="Arial" w:cs="Arial"/>
          <w:b/>
          <w:sz w:val="24"/>
          <w:szCs w:val="24"/>
          <w:lang w:val="en-US"/>
        </w:rPr>
        <w:t>China</w:t>
      </w:r>
      <w:r w:rsidR="00C329FB">
        <w:rPr>
          <w:rFonts w:ascii="Arial" w:hAnsi="Arial" w:cs="Arial"/>
          <w:b/>
          <w:sz w:val="24"/>
          <w:szCs w:val="24"/>
          <w:lang w:val="en-US"/>
        </w:rPr>
        <w:t>,</w:t>
      </w:r>
      <w:r w:rsidR="00054954" w:rsidRPr="00054954">
        <w:rPr>
          <w:rFonts w:ascii="Arial" w:hAnsi="Arial" w:cs="Arial"/>
          <w:b/>
          <w:sz w:val="24"/>
          <w:szCs w:val="24"/>
          <w:lang w:val="en-US"/>
        </w:rPr>
        <w:t xml:space="preserve"> </w:t>
      </w:r>
      <w:r>
        <w:rPr>
          <w:rFonts w:ascii="Arial" w:hAnsi="Arial" w:cs="Arial"/>
          <w:b/>
          <w:sz w:val="24"/>
          <w:szCs w:val="24"/>
          <w:lang w:val="en-US"/>
        </w:rPr>
        <w:t>7</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w:t>
      </w:r>
      <w:r w:rsidR="00C329FB">
        <w:rPr>
          <w:rFonts w:ascii="Arial" w:hAnsi="Arial" w:cs="Arial"/>
          <w:b/>
          <w:sz w:val="24"/>
          <w:szCs w:val="24"/>
        </w:rPr>
        <w:t xml:space="preserve">1 </w:t>
      </w:r>
      <w:r>
        <w:rPr>
          <w:rFonts w:ascii="Arial" w:hAnsi="Arial" w:cs="Arial"/>
          <w:b/>
          <w:sz w:val="24"/>
          <w:szCs w:val="24"/>
        </w:rPr>
        <w:t>April</w:t>
      </w:r>
      <w:r w:rsidR="00F44C66" w:rsidRPr="00E13633">
        <w:rPr>
          <w:rFonts w:ascii="Arial" w:hAnsi="Arial" w:cs="Arial"/>
          <w:b/>
          <w:sz w:val="24"/>
          <w:szCs w:val="24"/>
        </w:rPr>
        <w:t>, 202</w:t>
      </w:r>
      <w:r>
        <w:rPr>
          <w:rFonts w:ascii="Arial" w:hAnsi="Arial" w:cs="Arial"/>
          <w:b/>
          <w:sz w:val="24"/>
          <w:szCs w:val="24"/>
        </w:rPr>
        <w:t>5</w:t>
      </w:r>
    </w:p>
    <w:bookmarkEnd w:id="0"/>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11CEB642"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290A2B">
        <w:rPr>
          <w:rFonts w:ascii="Arial" w:hAnsi="Arial" w:cs="Arial"/>
          <w:sz w:val="22"/>
        </w:rPr>
        <w:t xml:space="preserve">Further discussion on </w:t>
      </w:r>
      <w:r w:rsidR="00713A00">
        <w:rPr>
          <w:rFonts w:ascii="Arial" w:hAnsi="Arial" w:cs="Arial"/>
          <w:sz w:val="22"/>
        </w:rPr>
        <w:t>Expected EIRP</w:t>
      </w:r>
      <w:r w:rsidR="00360A91">
        <w:rPr>
          <w:rFonts w:ascii="Arial" w:hAnsi="Arial" w:cs="Arial"/>
          <w:sz w:val="22"/>
        </w:rPr>
        <w:t xml:space="preserve"> </w:t>
      </w:r>
      <w:r w:rsidR="00F919B2">
        <w:rPr>
          <w:rFonts w:ascii="Arial" w:hAnsi="Arial" w:cs="Arial"/>
          <w:sz w:val="22"/>
        </w:rPr>
        <w:t>test</w:t>
      </w:r>
    </w:p>
    <w:p w14:paraId="71022389" w14:textId="6BCABEA9"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D158CA">
        <w:rPr>
          <w:rFonts w:ascii="Arial" w:eastAsia="Symbol" w:hAnsi="Arial" w:cs="Arial"/>
          <w:sz w:val="22"/>
        </w:rPr>
        <w:t>7.13.5</w:t>
      </w:r>
      <w:r w:rsidR="00FF10F2">
        <w:rPr>
          <w:rFonts w:ascii="Arial" w:eastAsia="Symbol" w:hAnsi="Arial" w:cs="Arial"/>
          <w:sz w:val="22"/>
        </w:rPr>
        <w:t>.1</w:t>
      </w:r>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1"/>
    <w:bookmarkEnd w:id="2"/>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7931C5B2" w14:textId="426DA274" w:rsidR="00FC7420" w:rsidRDefault="00C00059" w:rsidP="00C66773">
      <w:pPr>
        <w:rPr>
          <w:rFonts w:eastAsiaTheme="minorEastAsia"/>
          <w:color w:val="000000" w:themeColor="text1"/>
        </w:rPr>
      </w:pPr>
      <w:r w:rsidRPr="00017939">
        <w:rPr>
          <w:rFonts w:eastAsiaTheme="minorEastAsia"/>
          <w:color w:val="000000" w:themeColor="text1"/>
        </w:rPr>
        <w:t xml:space="preserve">In </w:t>
      </w:r>
      <w:r w:rsidR="00D225EA" w:rsidRPr="00017939">
        <w:rPr>
          <w:rFonts w:eastAsiaTheme="minorEastAsia"/>
          <w:color w:val="000000" w:themeColor="text1"/>
        </w:rPr>
        <w:t xml:space="preserve">the last meeting </w:t>
      </w:r>
      <w:r w:rsidRPr="00017939">
        <w:rPr>
          <w:rFonts w:eastAsiaTheme="minorEastAsia"/>
          <w:color w:val="000000" w:themeColor="text1"/>
        </w:rPr>
        <w:t>RAN4#11</w:t>
      </w:r>
      <w:r w:rsidR="00C66773">
        <w:rPr>
          <w:rFonts w:eastAsiaTheme="minorEastAsia"/>
          <w:color w:val="000000" w:themeColor="text1"/>
        </w:rPr>
        <w:t xml:space="preserve">4 it was agreed to use the </w:t>
      </w:r>
      <w:proofErr w:type="gramStart"/>
      <w:r w:rsidR="00C66773">
        <w:rPr>
          <w:rFonts w:eastAsiaTheme="minorEastAsia"/>
          <w:color w:val="000000" w:themeColor="text1"/>
        </w:rPr>
        <w:t>21 point</w:t>
      </w:r>
      <w:proofErr w:type="gramEnd"/>
      <w:r w:rsidR="00C66773">
        <w:rPr>
          <w:rFonts w:eastAsiaTheme="minorEastAsia"/>
          <w:color w:val="000000" w:themeColor="text1"/>
        </w:rPr>
        <w:t xml:space="preserve"> test direction set to measure the EEIRP in conformance and the CRs to introduce the EEIRP requirement and conformance tests were finalised. </w:t>
      </w:r>
    </w:p>
    <w:p w14:paraId="67A83EBC" w14:textId="1B8653EB" w:rsidR="003D2911" w:rsidRDefault="00531108" w:rsidP="00C66773">
      <w:pPr>
        <w:rPr>
          <w:color w:val="000000" w:themeColor="text1"/>
          <w:lang w:val="sv-SE"/>
        </w:rPr>
      </w:pPr>
      <w:r>
        <w:rPr>
          <w:color w:val="000000" w:themeColor="text1"/>
          <w:lang w:val="sv-SE"/>
        </w:rPr>
        <w:t>A few</w:t>
      </w:r>
      <w:r w:rsidR="00C66773">
        <w:rPr>
          <w:color w:val="000000" w:themeColor="text1"/>
          <w:lang w:val="sv-SE"/>
        </w:rPr>
        <w:t xml:space="preserve"> open issue</w:t>
      </w:r>
      <w:r>
        <w:rPr>
          <w:color w:val="000000" w:themeColor="text1"/>
          <w:lang w:val="sv-SE"/>
        </w:rPr>
        <w:t>s</w:t>
      </w:r>
      <w:r w:rsidR="00C66773">
        <w:rPr>
          <w:color w:val="000000" w:themeColor="text1"/>
          <w:lang w:val="sv-SE"/>
        </w:rPr>
        <w:t xml:space="preserve"> remain however</w:t>
      </w:r>
      <w:r w:rsidR="003D2911">
        <w:rPr>
          <w:color w:val="000000" w:themeColor="text1"/>
          <w:lang w:val="sv-SE"/>
        </w:rPr>
        <w:t>;</w:t>
      </w:r>
    </w:p>
    <w:p w14:paraId="4CC7E476" w14:textId="5BC31FCF" w:rsidR="00C66773" w:rsidRPr="003D2911" w:rsidRDefault="00C66773" w:rsidP="003D2911">
      <w:pPr>
        <w:pStyle w:val="afff1"/>
        <w:numPr>
          <w:ilvl w:val="0"/>
          <w:numId w:val="46"/>
        </w:numPr>
        <w:ind w:firstLineChars="0"/>
        <w:rPr>
          <w:color w:val="000000" w:themeColor="text1"/>
          <w:lang w:val="sv-SE"/>
        </w:rPr>
      </w:pPr>
      <w:r w:rsidRPr="003D2911">
        <w:rPr>
          <w:color w:val="000000" w:themeColor="text1"/>
          <w:lang w:val="sv-SE"/>
        </w:rPr>
        <w:t>the measurement uncertainty budget and how to introduce the accuarccy introduced by the use of the test beam direction set to the measurement uncertainty calculation.</w:t>
      </w:r>
    </w:p>
    <w:p w14:paraId="71999D8C" w14:textId="09CEB6AF" w:rsidR="004E685C" w:rsidRPr="003D2911" w:rsidRDefault="003D2911" w:rsidP="003D2911">
      <w:pPr>
        <w:pStyle w:val="afff1"/>
        <w:numPr>
          <w:ilvl w:val="0"/>
          <w:numId w:val="46"/>
        </w:numPr>
        <w:ind w:firstLineChars="0"/>
        <w:rPr>
          <w:color w:val="000000" w:themeColor="text1"/>
          <w:lang w:val="sv-SE"/>
        </w:rPr>
      </w:pPr>
      <w:r w:rsidRPr="003D2911">
        <w:rPr>
          <w:color w:val="000000" w:themeColor="text1"/>
          <w:lang w:val="sv-SE"/>
        </w:rPr>
        <w:t>t</w:t>
      </w:r>
      <w:r w:rsidR="004E685C" w:rsidRPr="003D2911">
        <w:rPr>
          <w:color w:val="000000" w:themeColor="text1"/>
          <w:lang w:val="sv-SE"/>
        </w:rPr>
        <w:t xml:space="preserve">he </w:t>
      </w:r>
      <w:r w:rsidRPr="003D2911">
        <w:rPr>
          <w:color w:val="000000" w:themeColor="text1"/>
          <w:lang w:val="sv-SE"/>
        </w:rPr>
        <w:t>coordinate alignment text in the CR to 38.141-2 is still in square brackets</w:t>
      </w:r>
    </w:p>
    <w:p w14:paraId="681056EA" w14:textId="4FAF7F70" w:rsidR="00516F7D" w:rsidRDefault="00FC1D66" w:rsidP="00516F7D">
      <w:pPr>
        <w:pStyle w:val="10"/>
        <w:rPr>
          <w:rFonts w:cs="Arial"/>
        </w:rPr>
      </w:pPr>
      <w:r>
        <w:rPr>
          <w:rFonts w:cs="Arial"/>
        </w:rPr>
        <w:t>2</w:t>
      </w:r>
      <w:r w:rsidR="00516F7D">
        <w:rPr>
          <w:rFonts w:cs="Arial"/>
        </w:rPr>
        <w:t xml:space="preserve"> </w:t>
      </w:r>
      <w:r w:rsidR="00F919B2">
        <w:rPr>
          <w:rFonts w:cs="Arial"/>
        </w:rPr>
        <w:t>Discussion</w:t>
      </w:r>
    </w:p>
    <w:p w14:paraId="69D1EFDE" w14:textId="009A9267" w:rsidR="00FC7420" w:rsidRDefault="008363BE" w:rsidP="008363BE">
      <w:pPr>
        <w:pStyle w:val="2"/>
      </w:pPr>
      <w:r>
        <w:t>2.1</w:t>
      </w:r>
      <w:r w:rsidRPr="004D3578">
        <w:tab/>
      </w:r>
      <w:r w:rsidR="00C66773">
        <w:t>Measurement uncertainty</w:t>
      </w:r>
    </w:p>
    <w:p w14:paraId="66058763" w14:textId="440D437C" w:rsidR="00CB471E" w:rsidRDefault="00CB471E" w:rsidP="00CB471E">
      <w:pPr>
        <w:pStyle w:val="3"/>
      </w:pPr>
      <w:r>
        <w:t>2.1.2</w:t>
      </w:r>
      <w:r w:rsidRPr="004D3578">
        <w:tab/>
      </w:r>
      <w:r>
        <w:t>Data set</w:t>
      </w:r>
    </w:p>
    <w:p w14:paraId="396C30B0" w14:textId="428A2A22" w:rsidR="00C66773" w:rsidRDefault="00C66773" w:rsidP="00C66773">
      <w:r>
        <w:t xml:space="preserve">In the WF [1] issue 2.6 it was agreed to collect the estimated errors between the agreed </w:t>
      </w:r>
      <w:proofErr w:type="gramStart"/>
      <w:r>
        <w:t>21 point</w:t>
      </w:r>
      <w:proofErr w:type="gramEnd"/>
      <w:r>
        <w:t xml:space="preserve"> test directions set and the reference condition from different companies for the different BS configurations.</w:t>
      </w:r>
    </w:p>
    <w:p w14:paraId="7CF8A1B5" w14:textId="56953D3A" w:rsidR="00A676A3" w:rsidRDefault="00C66773" w:rsidP="00C66773">
      <w:r>
        <w:t>Ther</w:t>
      </w:r>
      <w:r w:rsidR="00A676A3">
        <w:t>e</w:t>
      </w:r>
      <w:r>
        <w:t xml:space="preserve"> are a limited set of configurations that have been agreed upon during the work to decide upon the </w:t>
      </w:r>
      <w:r w:rsidR="00A676A3">
        <w:t>test beam direction set. These have been collected in the TR.</w:t>
      </w:r>
    </w:p>
    <w:p w14:paraId="497F3B75" w14:textId="754D40C3" w:rsidR="00C66773" w:rsidRDefault="00A676A3" w:rsidP="00C66773">
      <w:r>
        <w:t>During the process we have also</w:t>
      </w:r>
      <w:r w:rsidR="00B63228">
        <w:t xml:space="preserve"> investigated a number of other antennas and steering configurations.</w:t>
      </w:r>
    </w:p>
    <w:p w14:paraId="2FBA7DEA" w14:textId="366C4D3F" w:rsidR="00B63228" w:rsidRDefault="00B63228" w:rsidP="00C66773">
      <w:r>
        <w:t>The uncertainty in this case is defined as the error due to the use of the test direction set with different BS/ANT configurations and steering ranges. As such the larger number of BS configurations sampled then the better estimate of MU will be achieved. Initial investigations indicate that the standard deviation of both sets of data are similar so it is not strictly necessary for the data set to be the same for all contributions if the results are coming out with the same result.</w:t>
      </w:r>
    </w:p>
    <w:p w14:paraId="062F3438" w14:textId="56CD811E" w:rsidR="00742279" w:rsidRDefault="00742279" w:rsidP="00742279">
      <w:pPr>
        <w:pStyle w:val="3"/>
      </w:pPr>
      <w:r>
        <w:t>2.1.2</w:t>
      </w:r>
      <w:r w:rsidRPr="004D3578">
        <w:tab/>
      </w:r>
      <w:r>
        <w:t>Ellipse steering range</w:t>
      </w:r>
    </w:p>
    <w:p w14:paraId="73DC3064" w14:textId="24DF4420" w:rsidR="00B63228" w:rsidRDefault="00B63228" w:rsidP="00C66773">
      <w:r>
        <w:t>It was also agreed to consider the elliptical steering range</w:t>
      </w:r>
      <w:r w:rsidR="00742279">
        <w:t xml:space="preserve"> for the analysis, there have been some questions on the type of ellipse assumed. </w:t>
      </w:r>
    </w:p>
    <w:p w14:paraId="24454C81" w14:textId="112E2C6F" w:rsidR="00742279" w:rsidRDefault="00742279" w:rsidP="00C66773">
      <w:r>
        <w:t>In our analysis we have assumed a standard ellipse</w:t>
      </w:r>
    </w:p>
    <w:p w14:paraId="389BBA2B" w14:textId="42B3B697" w:rsidR="00742279" w:rsidRPr="00BF7C0C" w:rsidRDefault="00742279" w:rsidP="00742279">
      <w:pPr>
        <w:rPr>
          <w:iCs/>
        </w:rPr>
      </w:pPr>
      <w:r>
        <w:tab/>
      </w:r>
      <m:oMath>
        <m:r>
          <m:rPr>
            <m:sty m:val="p"/>
          </m:rPr>
          <w:rPr>
            <w:rFonts w:ascii="Cambria Math" w:hAnsi="Cambria Math"/>
          </w:rPr>
          <w:br/>
        </m:r>
      </m:oMath>
      <m:oMathPara>
        <m:oMath>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=1</m:t>
          </m:r>
        </m:oMath>
      </m:oMathPara>
    </w:p>
    <w:p w14:paraId="336B4E48" w14:textId="4B8C9BEE" w:rsidR="00742279" w:rsidRDefault="00742279" w:rsidP="00C66773">
      <w:r>
        <w:t>Where a and b are the peak steering directions in azimuth and elevation respectively.</w:t>
      </w:r>
    </w:p>
    <w:p w14:paraId="6C46C609" w14:textId="4F2F6E8F" w:rsidR="00742279" w:rsidRDefault="00742279" w:rsidP="00C66773">
      <w:r>
        <w:t>If we compare this to the 3dB steering range of ANT2 for example:</w:t>
      </w:r>
    </w:p>
    <w:p w14:paraId="69B139AA" w14:textId="6FF20D52" w:rsidR="00742279" w:rsidRDefault="00742279" w:rsidP="0068494B">
      <w:pPr>
        <w:jc w:val="center"/>
      </w:pPr>
      <w:r w:rsidRPr="00742279">
        <w:rPr>
          <w:noProof/>
        </w:rPr>
        <w:lastRenderedPageBreak/>
        <w:drawing>
          <wp:inline distT="0" distB="0" distL="0" distR="0" wp14:anchorId="4B4E8229" wp14:editId="019944D3">
            <wp:extent cx="4881880" cy="192819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7043" cy="1930237"/>
                    </a:xfrm>
                    <a:prstGeom prst="rect">
                      <a:avLst/>
                    </a:prstGeom>
                    <a:noFill/>
                    <a:ln>
                      <a:noFill/>
                    </a:ln>
                  </pic:spPr>
                </pic:pic>
              </a:graphicData>
            </a:graphic>
          </wp:inline>
        </w:drawing>
      </w:r>
    </w:p>
    <w:p w14:paraId="33F5E53F" w14:textId="10584257" w:rsidR="00742279" w:rsidRDefault="00742279" w:rsidP="0068494B">
      <w:pPr>
        <w:pStyle w:val="TF"/>
      </w:pPr>
      <w:r>
        <w:t xml:space="preserve">Figure </w:t>
      </w:r>
      <w:r w:rsidR="0068494B">
        <w:t>1.1-1 Standard Ellipse (left) vs 3dB steering range (right) ANT2</w:t>
      </w:r>
    </w:p>
    <w:p w14:paraId="24F5B7AF" w14:textId="15486EB4" w:rsidR="0068494B" w:rsidRDefault="0068494B" w:rsidP="00C66773">
      <w:r>
        <w:t>We can see 2 things, 1. The steering range defined in elevation is greater than the 3dB gain of the antenna</w:t>
      </w:r>
      <w:r w:rsidR="00531108">
        <w:t>.</w:t>
      </w:r>
      <w:r>
        <w:t xml:space="preserve"> 2. The 3dB steering range is slightly squarer than a standard ellipse.</w:t>
      </w:r>
    </w:p>
    <w:p w14:paraId="5A8970D5" w14:textId="451D60F4" w:rsidR="0068494B" w:rsidRDefault="0068494B" w:rsidP="00C66773">
      <w:r>
        <w:t>The exact nature of the 3dB steering range is of course dependent on the antenna geometry, however as both the Ellipse and the rectangular steering ranges are considered the standard ellipse is useful as a corner point.</w:t>
      </w:r>
    </w:p>
    <w:p w14:paraId="131D3C2C" w14:textId="3787EE6E" w:rsidR="0068494B" w:rsidRDefault="0068494B" w:rsidP="00C66773">
      <w:r w:rsidRPr="00CB471E">
        <w:rPr>
          <w:b/>
        </w:rPr>
        <w:t>Proposal 1.</w:t>
      </w:r>
      <w:r>
        <w:t xml:space="preserve"> </w:t>
      </w:r>
      <w:r w:rsidR="00594150">
        <w:t>T</w:t>
      </w:r>
      <w:r>
        <w:t>he standard Ellipse</w:t>
      </w:r>
      <w:r w:rsidR="00594150">
        <w:t xml:space="preserve"> can be used in the evaluation</w:t>
      </w:r>
    </w:p>
    <w:p w14:paraId="7A3BB86E" w14:textId="6B8A18E9" w:rsidR="0068494B" w:rsidRDefault="0068494B" w:rsidP="00C66773">
      <w:r>
        <w:t xml:space="preserve">As previously stated however, the intention of the statistical analysis is to consider a range </w:t>
      </w:r>
      <w:r w:rsidR="009F0CDD">
        <w:t>of configurations and steering ranges, as such if different ellipse types are analysed we do not see this as a problem.</w:t>
      </w:r>
    </w:p>
    <w:p w14:paraId="525D33A5" w14:textId="415DF383" w:rsidR="00017939" w:rsidRDefault="00017939" w:rsidP="00017939">
      <w:pPr>
        <w:pStyle w:val="3"/>
      </w:pPr>
      <w:r>
        <w:t>2.1.</w:t>
      </w:r>
      <w:r w:rsidR="00712D88">
        <w:t>3</w:t>
      </w:r>
      <w:r w:rsidRPr="004D3578">
        <w:tab/>
      </w:r>
      <w:r w:rsidR="006B27F4">
        <w:t>Analysis</w:t>
      </w:r>
    </w:p>
    <w:p w14:paraId="07013D5E" w14:textId="51D51491" w:rsidR="006B27F4" w:rsidRDefault="006B27F4" w:rsidP="006B27F4">
      <w:r>
        <w:t>The following cases we</w:t>
      </w:r>
      <w:r w:rsidR="0053153E">
        <w:t>r</w:t>
      </w:r>
      <w:r>
        <w:t>e considered</w:t>
      </w:r>
      <w:r w:rsidR="0053153E">
        <w:t>.</w:t>
      </w:r>
    </w:p>
    <w:p w14:paraId="24B963CF" w14:textId="77777777" w:rsidR="006B27F4" w:rsidRDefault="006B27F4" w:rsidP="006B27F4">
      <w:r>
        <w:t>The test cases agreed so far are to use what we refer to as ANT4 (see table 2.1.2-1) with 2 different steering range configurations.</w:t>
      </w:r>
    </w:p>
    <w:p w14:paraId="7736BAFC" w14:textId="77777777" w:rsidR="006B27F4" w:rsidRDefault="006B27F4" w:rsidP="006B27F4">
      <w:pPr>
        <w:overflowPunct/>
        <w:autoSpaceDE/>
        <w:autoSpaceDN/>
        <w:adjustRightInd/>
        <w:spacing w:after="0"/>
        <w:jc w:val="center"/>
        <w:textAlignment w:val="auto"/>
      </w:pPr>
      <w:bookmarkStart w:id="3" w:name="_Hlk193890564"/>
      <w:r w:rsidRPr="00577B8F">
        <w:rPr>
          <w:b/>
        </w:rPr>
        <w:t>Table 2</w:t>
      </w:r>
      <w:r>
        <w:rPr>
          <w:b/>
        </w:rPr>
        <w:t>.1</w:t>
      </w:r>
      <w:r w:rsidRPr="00577B8F">
        <w:rPr>
          <w:b/>
        </w:rPr>
        <w:t>.</w:t>
      </w:r>
      <w:r>
        <w:rPr>
          <w:b/>
        </w:rPr>
        <w:t>2</w:t>
      </w:r>
      <w:r w:rsidRPr="00577B8F">
        <w:rPr>
          <w:b/>
        </w:rPr>
        <w:t>-1</w:t>
      </w:r>
      <w:r>
        <w:t>: Antenna parameters</w:t>
      </w:r>
    </w:p>
    <w:p w14:paraId="09B05DFF" w14:textId="77777777" w:rsidR="006B27F4" w:rsidRDefault="006B27F4" w:rsidP="006B27F4">
      <w:pPr>
        <w:overflowPunct/>
        <w:autoSpaceDE/>
        <w:autoSpaceDN/>
        <w:adjustRightInd/>
        <w:spacing w:after="0"/>
        <w:textAlignment w:val="auto"/>
      </w:pPr>
      <w:r w:rsidRPr="00577B8F">
        <w:rPr>
          <w:noProof/>
        </w:rPr>
        <w:drawing>
          <wp:inline distT="0" distB="0" distL="0" distR="0" wp14:anchorId="5131C35D" wp14:editId="7D20ABA3">
            <wp:extent cx="6122035" cy="14539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453935"/>
                    </a:xfrm>
                    <a:prstGeom prst="rect">
                      <a:avLst/>
                    </a:prstGeom>
                    <a:noFill/>
                    <a:ln>
                      <a:noFill/>
                    </a:ln>
                  </pic:spPr>
                </pic:pic>
              </a:graphicData>
            </a:graphic>
          </wp:inline>
        </w:drawing>
      </w:r>
    </w:p>
    <w:bookmarkEnd w:id="3"/>
    <w:p w14:paraId="4E12AA45" w14:textId="77777777" w:rsidR="006B27F4" w:rsidRDefault="006B27F4" w:rsidP="006B27F4">
      <w:pPr>
        <w:overflowPunct/>
        <w:autoSpaceDE/>
        <w:autoSpaceDN/>
        <w:adjustRightInd/>
        <w:spacing w:after="0"/>
        <w:textAlignment w:val="auto"/>
      </w:pPr>
    </w:p>
    <w:p w14:paraId="3D1B0078" w14:textId="77777777" w:rsidR="006B27F4" w:rsidRDefault="006B27F4" w:rsidP="006B27F4">
      <w:pPr>
        <w:overflowPunct/>
        <w:autoSpaceDE/>
        <w:autoSpaceDN/>
        <w:adjustRightInd/>
        <w:spacing w:after="0"/>
        <w:textAlignment w:val="auto"/>
      </w:pPr>
      <w:r>
        <w:t>The steering range configurations are:</w:t>
      </w:r>
    </w:p>
    <w:p w14:paraId="4FEDC88B" w14:textId="77777777" w:rsidR="006B27F4" w:rsidRDefault="006B27F4" w:rsidP="006B27F4">
      <w:pPr>
        <w:overflowPunct/>
        <w:autoSpaceDE/>
        <w:autoSpaceDN/>
        <w:adjustRightInd/>
        <w:spacing w:after="0"/>
        <w:textAlignment w:val="auto"/>
      </w:pPr>
    </w:p>
    <w:p w14:paraId="70336B3D" w14:textId="77777777" w:rsidR="006B27F4" w:rsidRPr="00E040F4" w:rsidRDefault="006B27F4" w:rsidP="006B27F4">
      <w:pPr>
        <w:overflowPunct/>
        <w:autoSpaceDE/>
        <w:autoSpaceDN/>
        <w:adjustRightInd/>
        <w:spacing w:after="0"/>
        <w:textAlignment w:val="auto"/>
        <w:rPr>
          <w:b/>
          <w:u w:val="single"/>
        </w:rPr>
      </w:pPr>
      <w:r w:rsidRPr="00E040F4">
        <w:rPr>
          <w:b/>
          <w:u w:val="single"/>
        </w:rPr>
        <w:t>Steering range 1</w:t>
      </w:r>
    </w:p>
    <w:p w14:paraId="7FA5EED4" w14:textId="77777777" w:rsidR="006B27F4" w:rsidRDefault="006B27F4" w:rsidP="006B27F4">
      <w:pPr>
        <w:overflowPunct/>
        <w:autoSpaceDE/>
        <w:autoSpaceDN/>
        <w:adjustRightInd/>
        <w:spacing w:after="0"/>
        <w:textAlignment w:val="auto"/>
      </w:pPr>
      <w:r>
        <w:t>Mechanical tilt = 0deg</w:t>
      </w:r>
    </w:p>
    <w:p w14:paraId="1BC83BF8" w14:textId="77777777" w:rsidR="006B27F4" w:rsidRDefault="006B27F4" w:rsidP="006B27F4">
      <w:pPr>
        <w:overflowPunct/>
        <w:autoSpaceDE/>
        <w:autoSpaceDN/>
        <w:adjustRightInd/>
        <w:spacing w:after="0"/>
        <w:textAlignment w:val="auto"/>
      </w:pPr>
      <w:r>
        <w:t>Electrical steering range = 0 to -12deg (0deg is perpendicular to the antenna, negative direction is towards the ground)</w:t>
      </w:r>
    </w:p>
    <w:p w14:paraId="6BB163CB" w14:textId="77777777" w:rsidR="006B27F4" w:rsidRDefault="006B27F4" w:rsidP="006B27F4">
      <w:pPr>
        <w:overflowPunct/>
        <w:autoSpaceDE/>
        <w:autoSpaceDN/>
        <w:adjustRightInd/>
        <w:spacing w:after="0"/>
        <w:textAlignment w:val="auto"/>
      </w:pPr>
      <w:r>
        <w:t>Electrical pre-set = -6deg</w:t>
      </w:r>
    </w:p>
    <w:p w14:paraId="0F4E66A0" w14:textId="77777777" w:rsidR="006B27F4" w:rsidRDefault="006B27F4" w:rsidP="006B27F4">
      <w:pPr>
        <w:overflowPunct/>
        <w:autoSpaceDE/>
        <w:autoSpaceDN/>
        <w:adjustRightInd/>
        <w:spacing w:after="0"/>
        <w:textAlignment w:val="auto"/>
      </w:pPr>
    </w:p>
    <w:p w14:paraId="4DC3AF9D" w14:textId="77777777" w:rsidR="006B27F4" w:rsidRPr="00E040F4" w:rsidRDefault="006B27F4" w:rsidP="006B27F4">
      <w:pPr>
        <w:overflowPunct/>
        <w:autoSpaceDE/>
        <w:autoSpaceDN/>
        <w:adjustRightInd/>
        <w:spacing w:after="0"/>
        <w:textAlignment w:val="auto"/>
        <w:rPr>
          <w:b/>
          <w:u w:val="single"/>
        </w:rPr>
      </w:pPr>
      <w:r w:rsidRPr="00E040F4">
        <w:rPr>
          <w:b/>
          <w:u w:val="single"/>
        </w:rPr>
        <w:t xml:space="preserve">Steering range </w:t>
      </w:r>
      <w:r>
        <w:rPr>
          <w:b/>
          <w:u w:val="single"/>
        </w:rPr>
        <w:t>2</w:t>
      </w:r>
    </w:p>
    <w:p w14:paraId="6734E94F" w14:textId="77777777" w:rsidR="006B27F4" w:rsidRDefault="006B27F4" w:rsidP="006B27F4">
      <w:pPr>
        <w:overflowPunct/>
        <w:autoSpaceDE/>
        <w:autoSpaceDN/>
        <w:adjustRightInd/>
        <w:spacing w:after="0"/>
        <w:textAlignment w:val="auto"/>
      </w:pPr>
      <w:r>
        <w:t>Mechanical tilt = 0deg</w:t>
      </w:r>
    </w:p>
    <w:p w14:paraId="73E75C47" w14:textId="77777777" w:rsidR="006B27F4" w:rsidRDefault="006B27F4" w:rsidP="006B27F4">
      <w:pPr>
        <w:overflowPunct/>
        <w:autoSpaceDE/>
        <w:autoSpaceDN/>
        <w:adjustRightInd/>
        <w:spacing w:after="0"/>
        <w:textAlignment w:val="auto"/>
      </w:pPr>
      <w:r>
        <w:t>Electrical steering range = 0 to -16deg (0deg is perpendicular to the antenna, negative direction is towards the ground)</w:t>
      </w:r>
    </w:p>
    <w:p w14:paraId="0DCC152B" w14:textId="77777777" w:rsidR="006B27F4" w:rsidRDefault="006B27F4" w:rsidP="006B27F4">
      <w:pPr>
        <w:overflowPunct/>
        <w:autoSpaceDE/>
        <w:autoSpaceDN/>
        <w:adjustRightInd/>
        <w:spacing w:after="0"/>
        <w:textAlignment w:val="auto"/>
      </w:pPr>
      <w:r>
        <w:t>Electrical pre-set = -6deg</w:t>
      </w:r>
    </w:p>
    <w:p w14:paraId="6954D262" w14:textId="77777777" w:rsidR="006B27F4" w:rsidRDefault="006B27F4" w:rsidP="006B27F4">
      <w:pPr>
        <w:overflowPunct/>
        <w:autoSpaceDE/>
        <w:autoSpaceDN/>
        <w:adjustRightInd/>
        <w:spacing w:after="0"/>
        <w:textAlignment w:val="auto"/>
      </w:pPr>
    </w:p>
    <w:p w14:paraId="7617E98B" w14:textId="77777777" w:rsidR="006B27F4" w:rsidRDefault="006B27F4" w:rsidP="006B27F4">
      <w:pPr>
        <w:overflowPunct/>
        <w:autoSpaceDE/>
        <w:autoSpaceDN/>
        <w:adjustRightInd/>
        <w:spacing w:after="0"/>
        <w:textAlignment w:val="auto"/>
      </w:pPr>
      <w:r>
        <w:t xml:space="preserve">It has been discussed that in practice Steering range 2 may need some additional mechanical tilt applied as such we have derived Steering range 3 which has 4 </w:t>
      </w:r>
      <w:proofErr w:type="spellStart"/>
      <w:r>
        <w:t>deg</w:t>
      </w:r>
      <w:proofErr w:type="spellEnd"/>
      <w:r>
        <w:t xml:space="preserve"> mechanical tilt.</w:t>
      </w:r>
    </w:p>
    <w:p w14:paraId="0E676193" w14:textId="77777777" w:rsidR="006B27F4" w:rsidRDefault="006B27F4" w:rsidP="006B27F4">
      <w:pPr>
        <w:overflowPunct/>
        <w:autoSpaceDE/>
        <w:autoSpaceDN/>
        <w:adjustRightInd/>
        <w:spacing w:after="0"/>
        <w:textAlignment w:val="auto"/>
      </w:pPr>
    </w:p>
    <w:p w14:paraId="2F17036B" w14:textId="77777777" w:rsidR="006B27F4" w:rsidRPr="00E040F4" w:rsidRDefault="006B27F4" w:rsidP="006B27F4">
      <w:pPr>
        <w:overflowPunct/>
        <w:autoSpaceDE/>
        <w:autoSpaceDN/>
        <w:adjustRightInd/>
        <w:spacing w:after="0"/>
        <w:textAlignment w:val="auto"/>
        <w:rPr>
          <w:b/>
          <w:u w:val="single"/>
        </w:rPr>
      </w:pPr>
      <w:r w:rsidRPr="00E040F4">
        <w:rPr>
          <w:b/>
          <w:u w:val="single"/>
        </w:rPr>
        <w:t xml:space="preserve">Steering range </w:t>
      </w:r>
      <w:r>
        <w:rPr>
          <w:b/>
          <w:u w:val="single"/>
        </w:rPr>
        <w:t>3</w:t>
      </w:r>
    </w:p>
    <w:p w14:paraId="20EAF07F" w14:textId="77777777" w:rsidR="006B27F4" w:rsidRDefault="006B27F4" w:rsidP="006B27F4">
      <w:pPr>
        <w:overflowPunct/>
        <w:autoSpaceDE/>
        <w:autoSpaceDN/>
        <w:adjustRightInd/>
        <w:spacing w:after="0"/>
        <w:textAlignment w:val="auto"/>
      </w:pPr>
      <w:r>
        <w:lastRenderedPageBreak/>
        <w:t>Mechanical tilt = 4deg</w:t>
      </w:r>
    </w:p>
    <w:p w14:paraId="7018FCB2" w14:textId="77777777" w:rsidR="006B27F4" w:rsidRDefault="006B27F4" w:rsidP="006B27F4">
      <w:pPr>
        <w:overflowPunct/>
        <w:autoSpaceDE/>
        <w:autoSpaceDN/>
        <w:adjustRightInd/>
        <w:spacing w:after="0"/>
        <w:textAlignment w:val="auto"/>
      </w:pPr>
      <w:r>
        <w:t>Electrical steering range = 0 to -16deg (0deg is perpendicular to the antenna, negative direction is towards the ground)</w:t>
      </w:r>
    </w:p>
    <w:p w14:paraId="09A31A39" w14:textId="32A11BA0" w:rsidR="006B27F4" w:rsidRDefault="006B27F4" w:rsidP="006B27F4">
      <w:pPr>
        <w:overflowPunct/>
        <w:autoSpaceDE/>
        <w:autoSpaceDN/>
        <w:adjustRightInd/>
        <w:spacing w:after="0"/>
        <w:textAlignment w:val="auto"/>
      </w:pPr>
      <w:r>
        <w:t>Electrical pre-set = -6deg</w:t>
      </w:r>
    </w:p>
    <w:p w14:paraId="69AD9EFE" w14:textId="44B95642" w:rsidR="00723B82" w:rsidRDefault="00723B82" w:rsidP="006B27F4">
      <w:pPr>
        <w:overflowPunct/>
        <w:autoSpaceDE/>
        <w:autoSpaceDN/>
        <w:adjustRightInd/>
        <w:spacing w:after="0"/>
        <w:textAlignment w:val="auto"/>
      </w:pPr>
    </w:p>
    <w:p w14:paraId="152EEF9B" w14:textId="44AAC7AE" w:rsidR="00723B82" w:rsidRDefault="00723B82" w:rsidP="006B27F4">
      <w:pPr>
        <w:overflowPunct/>
        <w:autoSpaceDE/>
        <w:autoSpaceDN/>
        <w:adjustRightInd/>
        <w:spacing w:after="0"/>
        <w:textAlignment w:val="auto"/>
      </w:pPr>
    </w:p>
    <w:p w14:paraId="66BB24CB" w14:textId="47D3B9A6" w:rsidR="00723B82" w:rsidRDefault="0053153E" w:rsidP="006B27F4">
      <w:pPr>
        <w:overflowPunct/>
        <w:autoSpaceDE/>
        <w:autoSpaceDN/>
        <w:adjustRightInd/>
        <w:spacing w:after="0"/>
        <w:textAlignment w:val="auto"/>
      </w:pPr>
      <w:r>
        <w:t>Looking at the errors for the ellipse steering range we have:</w:t>
      </w:r>
    </w:p>
    <w:p w14:paraId="50784223" w14:textId="71F29643" w:rsidR="0053153E" w:rsidRDefault="0053153E" w:rsidP="006B27F4">
      <w:pPr>
        <w:overflowPunct/>
        <w:autoSpaceDE/>
        <w:autoSpaceDN/>
        <w:adjustRightInd/>
        <w:spacing w:after="0"/>
        <w:textAlignment w:val="auto"/>
      </w:pPr>
    </w:p>
    <w:p w14:paraId="027B8BFE" w14:textId="307A567A" w:rsidR="0053153E" w:rsidRDefault="0053153E" w:rsidP="006B27F4">
      <w:pPr>
        <w:overflowPunct/>
        <w:autoSpaceDE/>
        <w:autoSpaceDN/>
        <w:adjustRightInd/>
        <w:spacing w:after="0"/>
        <w:textAlignment w:val="auto"/>
      </w:pPr>
      <w:r w:rsidRPr="0053153E">
        <w:rPr>
          <w:noProof/>
        </w:rPr>
        <w:drawing>
          <wp:inline distT="0" distB="0" distL="0" distR="0" wp14:anchorId="28F8EF44" wp14:editId="705A0E5E">
            <wp:extent cx="6122035" cy="299165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991659"/>
                    </a:xfrm>
                    <a:prstGeom prst="rect">
                      <a:avLst/>
                    </a:prstGeom>
                    <a:noFill/>
                    <a:ln>
                      <a:noFill/>
                    </a:ln>
                  </pic:spPr>
                </pic:pic>
              </a:graphicData>
            </a:graphic>
          </wp:inline>
        </w:drawing>
      </w:r>
    </w:p>
    <w:p w14:paraId="60546361" w14:textId="468B7C0A" w:rsidR="0053153E" w:rsidRDefault="0053153E" w:rsidP="006B27F4">
      <w:pPr>
        <w:overflowPunct/>
        <w:autoSpaceDE/>
        <w:autoSpaceDN/>
        <w:adjustRightInd/>
        <w:spacing w:after="0"/>
        <w:textAlignment w:val="auto"/>
      </w:pPr>
    </w:p>
    <w:p w14:paraId="702253F0" w14:textId="416C9633" w:rsidR="0053153E" w:rsidRDefault="0053153E" w:rsidP="006B27F4">
      <w:pPr>
        <w:overflowPunct/>
        <w:autoSpaceDE/>
        <w:autoSpaceDN/>
        <w:adjustRightInd/>
        <w:spacing w:after="0"/>
        <w:textAlignment w:val="auto"/>
      </w:pPr>
    </w:p>
    <w:p w14:paraId="7DCAFF05" w14:textId="0981AF1B" w:rsidR="00936DC3" w:rsidRDefault="00936DC3" w:rsidP="00936DC3">
      <w:pPr>
        <w:overflowPunct/>
        <w:autoSpaceDE/>
        <w:autoSpaceDN/>
        <w:adjustRightInd/>
        <w:spacing w:after="0"/>
        <w:jc w:val="center"/>
        <w:textAlignment w:val="auto"/>
      </w:pPr>
      <w:r>
        <w:rPr>
          <w:noProof/>
        </w:rPr>
        <w:drawing>
          <wp:inline distT="0" distB="0" distL="0" distR="0" wp14:anchorId="3C5ED454" wp14:editId="1D047901">
            <wp:extent cx="3914775" cy="3374017"/>
            <wp:effectExtent l="0" t="0" r="9525" b="17145"/>
            <wp:docPr id="1" name="Chart 1">
              <a:extLst xmlns:a="http://schemas.openxmlformats.org/drawingml/2006/main">
                <a:ext uri="{FF2B5EF4-FFF2-40B4-BE49-F238E27FC236}">
                  <a16:creationId xmlns:a16="http://schemas.microsoft.com/office/drawing/2014/main" id="{C6B6639A-49B6-4FCC-B2D8-C48565D08A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F27611F" w14:textId="2B6D8803" w:rsidR="00936DC3" w:rsidRDefault="00936DC3" w:rsidP="00936DC3">
      <w:pPr>
        <w:pStyle w:val="TF"/>
      </w:pPr>
      <w:r>
        <w:t>Figure 2.1.3-1: Histogram of EEIRP error</w:t>
      </w:r>
      <w:r w:rsidR="00140322">
        <w:t xml:space="preserve"> (Ellipse steering rage)</w:t>
      </w:r>
    </w:p>
    <w:p w14:paraId="5FC2F030" w14:textId="6B82D227" w:rsidR="00936DC3" w:rsidRDefault="00936DC3" w:rsidP="00936DC3">
      <w:r>
        <w:t xml:space="preserve">If the rectangular steering range results are included as well </w:t>
      </w:r>
      <w:proofErr w:type="gramStart"/>
      <w:r>
        <w:t>then</w:t>
      </w:r>
      <w:proofErr w:type="gramEnd"/>
      <w:r>
        <w:t xml:space="preserve"> the standard deviation increases to 0.54dB.</w:t>
      </w:r>
    </w:p>
    <w:p w14:paraId="23051088" w14:textId="24735B34" w:rsidR="00140322" w:rsidRDefault="00936DC3" w:rsidP="00936DC3">
      <w:r>
        <w:t xml:space="preserve">If the </w:t>
      </w:r>
      <w:proofErr w:type="gramStart"/>
      <w:r>
        <w:t>cross company</w:t>
      </w:r>
      <w:proofErr w:type="gramEnd"/>
      <w:r>
        <w:t xml:space="preserve"> results captured in TR 38.908 are analysed then we </w:t>
      </w:r>
      <w:r w:rsidR="00140322">
        <w:t>gave the following distribution of errors:</w:t>
      </w:r>
    </w:p>
    <w:p w14:paraId="4F3A1D1C" w14:textId="77777777" w:rsidR="00140322" w:rsidRDefault="00140322" w:rsidP="00140322">
      <w:pPr>
        <w:jc w:val="center"/>
      </w:pPr>
      <w:r>
        <w:rPr>
          <w:noProof/>
        </w:rPr>
        <w:lastRenderedPageBreak/>
        <w:drawing>
          <wp:inline distT="0" distB="0" distL="0" distR="0" wp14:anchorId="20048DF6" wp14:editId="21F23D62">
            <wp:extent cx="3886200" cy="2824163"/>
            <wp:effectExtent l="0" t="0" r="0" b="14605"/>
            <wp:docPr id="17" name="Chart 17">
              <a:extLst xmlns:a="http://schemas.openxmlformats.org/drawingml/2006/main">
                <a:ext uri="{FF2B5EF4-FFF2-40B4-BE49-F238E27FC236}">
                  <a16:creationId xmlns:a16="http://schemas.microsoft.com/office/drawing/2014/main" id="{30BA2BAA-F290-48FA-9A20-C9EF131A94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7CE1D3A" w14:textId="417E6710" w:rsidR="00140322" w:rsidRDefault="00140322" w:rsidP="00140322">
      <w:pPr>
        <w:pStyle w:val="TF"/>
      </w:pPr>
      <w:r>
        <w:t>Figure 2.1.3-2 – Histogram of EEIRP Errors – cross company results from TR 38</w:t>
      </w:r>
      <w:r w:rsidR="00946B1E">
        <w:t>.</w:t>
      </w:r>
      <w:r>
        <w:t>908</w:t>
      </w:r>
    </w:p>
    <w:p w14:paraId="14C5000E" w14:textId="52472627" w:rsidR="00936DC3" w:rsidRDefault="00140322" w:rsidP="00936DC3">
      <w:r>
        <w:t xml:space="preserve">With </w:t>
      </w:r>
      <w:r w:rsidR="00936DC3">
        <w:t>standard deviations of</w:t>
      </w:r>
      <w:r>
        <w:t>:</w:t>
      </w:r>
    </w:p>
    <w:p w14:paraId="74811397" w14:textId="7B155EFA" w:rsidR="00936DC3" w:rsidRDefault="00936DC3" w:rsidP="00936DC3">
      <w:pPr>
        <w:pStyle w:val="afff1"/>
        <w:numPr>
          <w:ilvl w:val="0"/>
          <w:numId w:val="45"/>
        </w:numPr>
        <w:ind w:firstLineChars="0"/>
      </w:pPr>
      <w:r>
        <w:t>0.3dB for the ellipse results</w:t>
      </w:r>
    </w:p>
    <w:p w14:paraId="21E1F773" w14:textId="78E2F811" w:rsidR="00936DC3" w:rsidRDefault="00936DC3" w:rsidP="00936DC3">
      <w:pPr>
        <w:pStyle w:val="afff1"/>
        <w:numPr>
          <w:ilvl w:val="0"/>
          <w:numId w:val="45"/>
        </w:numPr>
        <w:ind w:firstLineChars="0"/>
      </w:pPr>
      <w:r>
        <w:t>0.5dB for all cases.</w:t>
      </w:r>
    </w:p>
    <w:p w14:paraId="1451AFBE" w14:textId="2F944103" w:rsidR="00140322" w:rsidRDefault="00594150" w:rsidP="00936DC3">
      <w:r>
        <w:t xml:space="preserve">The results from the two cases </w:t>
      </w:r>
      <w:r w:rsidR="00932F3D">
        <w:t xml:space="preserve">are very similar. </w:t>
      </w:r>
      <w:r w:rsidR="00140322">
        <w:t>Clearly considering more antennas configurations and steering ranges will increase the robustness of the analysis,</w:t>
      </w:r>
      <w:r w:rsidR="00712D88">
        <w:t xml:space="preserve"> however calculating the reference cases for each case is a lengthy process, so a large expansion of the test cases is not possible without allowing for a significant ti</w:t>
      </w:r>
      <w:r w:rsidR="00946B1E">
        <w:t>m</w:t>
      </w:r>
      <w:r w:rsidR="00712D88">
        <w:t xml:space="preserve">e window. </w:t>
      </w:r>
      <w:proofErr w:type="gramStart"/>
      <w:r w:rsidR="00712D88">
        <w:t>H</w:t>
      </w:r>
      <w:r w:rsidR="00140322">
        <w:t>owever</w:t>
      </w:r>
      <w:proofErr w:type="gramEnd"/>
      <w:r w:rsidR="00140322">
        <w:t xml:space="preserve"> we believe the 5 antennas </w:t>
      </w:r>
      <w:r w:rsidR="00932F3D">
        <w:t>which</w:t>
      </w:r>
      <w:r w:rsidR="00140322">
        <w:t xml:space="preserve"> have </w:t>
      </w:r>
      <w:r w:rsidR="00932F3D">
        <w:t xml:space="preserve">been </w:t>
      </w:r>
      <w:r w:rsidR="00140322">
        <w:t xml:space="preserve">considered represent a good sample of the antennas and steering ranges which will be used in this frequency range and provide enough range. Combined with the </w:t>
      </w:r>
      <w:r w:rsidR="00712D88">
        <w:t>results</w:t>
      </w:r>
      <w:r w:rsidR="00140322">
        <w:t xml:space="preserve"> form the </w:t>
      </w:r>
      <w:proofErr w:type="gramStart"/>
      <w:r w:rsidR="00140322">
        <w:t>cross company</w:t>
      </w:r>
      <w:proofErr w:type="gramEnd"/>
      <w:r w:rsidR="00140322">
        <w:t xml:space="preserve"> collection in TR 38.908</w:t>
      </w:r>
      <w:r w:rsidR="00447925">
        <w:t xml:space="preserve"> [2] </w:t>
      </w:r>
      <w:r w:rsidR="00140322">
        <w:t xml:space="preserve">which have a very similar standard deviation we can conclude that a the </w:t>
      </w:r>
      <w:r w:rsidR="00712D88">
        <w:t>errors have an uncertainty of 0.5dB.</w:t>
      </w:r>
    </w:p>
    <w:p w14:paraId="06C75276" w14:textId="31A378C7" w:rsidR="00712D88" w:rsidRDefault="00712D88" w:rsidP="00936DC3">
      <w:r w:rsidRPr="00712D88">
        <w:rPr>
          <w:b/>
        </w:rPr>
        <w:t>Proposal 2:</w:t>
      </w:r>
      <w:r>
        <w:t xml:space="preserve"> The standard deviation of the EEIRP errors is 0.5dB.</w:t>
      </w:r>
    </w:p>
    <w:p w14:paraId="5167DF49" w14:textId="586400C6" w:rsidR="002B0AAD" w:rsidRDefault="002B0AAD" w:rsidP="002B0AAD">
      <w:pPr>
        <w:pStyle w:val="2"/>
      </w:pPr>
      <w:r>
        <w:t>2.</w:t>
      </w:r>
      <w:r w:rsidR="00265593">
        <w:t>2</w:t>
      </w:r>
      <w:r w:rsidRPr="004D3578">
        <w:tab/>
      </w:r>
      <w:r w:rsidR="00712D88">
        <w:t>Confidence interval</w:t>
      </w:r>
    </w:p>
    <w:p w14:paraId="08B2E8BA" w14:textId="579237DD" w:rsidR="00712D88" w:rsidRDefault="00712D88" w:rsidP="00712D88">
      <w:r>
        <w:t xml:space="preserve">The confidence interval issues </w:t>
      </w:r>
      <w:proofErr w:type="gramStart"/>
      <w:r>
        <w:t>has</w:t>
      </w:r>
      <w:proofErr w:type="gramEnd"/>
      <w:r>
        <w:t xml:space="preserve"> been highlighted as a separate issue from the measurement uncertainty, however we believe it</w:t>
      </w:r>
      <w:r w:rsidR="00932F3D">
        <w:t xml:space="preserve"> is </w:t>
      </w:r>
      <w:r>
        <w:t>the same issue.</w:t>
      </w:r>
    </w:p>
    <w:p w14:paraId="1F8EEED6" w14:textId="1A1E3448" w:rsidR="00712D88" w:rsidRDefault="00712D88" w:rsidP="00712D88">
      <w:r>
        <w:t>The issue is based on the following statement in the regulation:</w:t>
      </w:r>
    </w:p>
    <w:p w14:paraId="198B0D1F" w14:textId="77777777" w:rsidR="00712D88" w:rsidRPr="00712D88" w:rsidRDefault="00712D88" w:rsidP="00712D88">
      <w:pPr>
        <w:ind w:left="284"/>
        <w:rPr>
          <w:i/>
        </w:rPr>
      </w:pPr>
      <w:r w:rsidRPr="00712D88">
        <w:rPr>
          <w:i/>
          <w:lang w:val="en-US"/>
        </w:rPr>
        <w:t xml:space="preserve">The averaging processes in steps 1 and 2 shall allow for accurate averaging of the expected </w:t>
      </w:r>
      <w:proofErr w:type="spellStart"/>
      <w:r w:rsidRPr="00712D88">
        <w:rPr>
          <w:i/>
          <w:lang w:val="en-US"/>
        </w:rPr>
        <w:t>e.i.r.p</w:t>
      </w:r>
      <w:proofErr w:type="spellEnd"/>
      <w:r w:rsidRPr="00712D88">
        <w:rPr>
          <w:i/>
          <w:lang w:val="en-US"/>
        </w:rPr>
        <w:t xml:space="preserve"> (e.g. to the confidence interval of 95%). </w:t>
      </w:r>
    </w:p>
    <w:p w14:paraId="47112DB7" w14:textId="5F3408CC" w:rsidR="00712D88" w:rsidRDefault="00712D88" w:rsidP="00712D88">
      <w:r>
        <w:t>The averaging process in steps 1 and 2 refer to both the averaging of the angular measurement directions on the sampling grid and the number of beam steering directions inside the steering range.</w:t>
      </w:r>
    </w:p>
    <w:p w14:paraId="6A425392" w14:textId="455ABF76" w:rsidR="00712D88" w:rsidRDefault="00712D88" w:rsidP="00712D88">
      <w:r>
        <w:t>Inaccuracies in these averaging processes occur when we move from an infinite number of sampling steps identified by the closed for equations and a discrete number of samples which are necessary for the practical measurement of the EEIRP.</w:t>
      </w:r>
    </w:p>
    <w:p w14:paraId="456FFC0A" w14:textId="6330B3A0" w:rsidR="00712D88" w:rsidRDefault="00712D88" w:rsidP="00712D88">
      <w:r>
        <w:t>As such the accuracy referred to in the regulatory text is part of the measurement uncertainty we have been estimating.</w:t>
      </w:r>
    </w:p>
    <w:p w14:paraId="5E67E826" w14:textId="497153D7" w:rsidR="00712D88" w:rsidRDefault="00712D88" w:rsidP="00712D88">
      <w:r>
        <w:t>The example of a 95% confidence interval is not a separate requirement it is a statistical measure</w:t>
      </w:r>
      <w:r w:rsidR="00265593">
        <w:t xml:space="preserve"> of how to represent that accuracy and is the same measure we apply to all our measurement uncertainty calculations.</w:t>
      </w:r>
    </w:p>
    <w:p w14:paraId="1BAA4636" w14:textId="37C531B0" w:rsidR="00265593" w:rsidRDefault="00265593" w:rsidP="00712D88">
      <w:r>
        <w:t>As the EEIRP error due to averaging has a standard deviation of 0.5dB, we can say that within a confidence interval of 95% the accuracy of the averaging is within 1dB (0.5 *1.96).</w:t>
      </w:r>
    </w:p>
    <w:p w14:paraId="231002CF" w14:textId="201ED705" w:rsidR="00265593" w:rsidRDefault="00265593" w:rsidP="00712D88">
      <w:r>
        <w:lastRenderedPageBreak/>
        <w:t>However this figure in isolation is not of much use, the standard deviation (and statistical distribution) of the error is added to the measurement uncertainty calculation with the other measurement uncertainties so an MU for the whole measurement can be found.</w:t>
      </w:r>
    </w:p>
    <w:p w14:paraId="4C1B2288" w14:textId="14476492" w:rsidR="00C329FB" w:rsidRPr="00C329FB" w:rsidRDefault="00265593" w:rsidP="00265593">
      <w:pPr>
        <w:pStyle w:val="2"/>
      </w:pPr>
      <w:r>
        <w:t>2.3</w:t>
      </w:r>
      <w:r w:rsidRPr="004D3578">
        <w:tab/>
      </w:r>
      <w:r w:rsidR="00C329FB" w:rsidRPr="00C329FB">
        <w:t>Measurement uncertainty calculations</w:t>
      </w:r>
    </w:p>
    <w:p w14:paraId="54C8B163" w14:textId="6FDADC9B" w:rsidR="00A13D3B" w:rsidRDefault="00A13D3B" w:rsidP="00F91261">
      <w:bookmarkStart w:id="4" w:name="_Hlk181968316"/>
      <w:r>
        <w:t>The EEIRP measurement is very similar to the in-band TRP measurements, as such the in-band emission MU budgets can be used as a starting point for the EEIRP budgets.</w:t>
      </w:r>
    </w:p>
    <w:p w14:paraId="3A4E15BA" w14:textId="11BAECE8" w:rsidR="00F43EC8" w:rsidRDefault="00F43EC8" w:rsidP="00F91261">
      <w:r>
        <w:t>Additional sources of uncertainty are:</w:t>
      </w:r>
    </w:p>
    <w:p w14:paraId="4B1F2D3D" w14:textId="212C45E7" w:rsidR="00F43EC8" w:rsidRPr="00F43EC8" w:rsidRDefault="00F43EC8" w:rsidP="00F91261">
      <w:pPr>
        <w:rPr>
          <w:b/>
          <w:u w:val="single"/>
        </w:rPr>
      </w:pPr>
      <w:r w:rsidRPr="00F43EC8">
        <w:rPr>
          <w:b/>
          <w:u w:val="single"/>
        </w:rPr>
        <w:t>Dynamic range uncertainty</w:t>
      </w:r>
    </w:p>
    <w:p w14:paraId="0EE74CA1" w14:textId="621E74D5" w:rsidR="00A13D3B" w:rsidRPr="007919C3" w:rsidRDefault="00265593" w:rsidP="00A13D3B">
      <w:r>
        <w:t>The dynamic range uncertainty has been identified as having a value of 0.5dB with a rectangular distribution</w:t>
      </w:r>
    </w:p>
    <w:p w14:paraId="37926807" w14:textId="672F7E52" w:rsidR="00F43EC8" w:rsidRPr="0046208F" w:rsidRDefault="00F43EC8" w:rsidP="00F91261">
      <w:pPr>
        <w:rPr>
          <w:b/>
          <w:u w:val="single"/>
        </w:rPr>
      </w:pPr>
      <w:r w:rsidRPr="0046208F">
        <w:rPr>
          <w:b/>
          <w:u w:val="single"/>
        </w:rPr>
        <w:t>EEIRP sampling Error</w:t>
      </w:r>
    </w:p>
    <w:p w14:paraId="0941DE9B" w14:textId="44B88163" w:rsidR="00A13D3B" w:rsidRDefault="00265593" w:rsidP="00F91261">
      <w:r>
        <w:t>The EEIRP sampling error has a standard deviation of 0.5dB with a gaussian distribution.</w:t>
      </w:r>
    </w:p>
    <w:p w14:paraId="65DA3A7C" w14:textId="77777777" w:rsidR="00265593" w:rsidRDefault="00265593" w:rsidP="00265593">
      <w:r>
        <w:t>The MU tables are updated as such:</w:t>
      </w:r>
    </w:p>
    <w:p w14:paraId="6C06BA04" w14:textId="6B784035" w:rsidR="00583DB9" w:rsidRDefault="00265593" w:rsidP="00265593">
      <w:r w:rsidRPr="00265593">
        <w:rPr>
          <w:noProof/>
        </w:rPr>
        <w:drawing>
          <wp:inline distT="0" distB="0" distL="0" distR="0" wp14:anchorId="7B8994D2" wp14:editId="14F49D29">
            <wp:extent cx="6122035" cy="524526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5245261"/>
                    </a:xfrm>
                    <a:prstGeom prst="rect">
                      <a:avLst/>
                    </a:prstGeom>
                    <a:noFill/>
                    <a:ln>
                      <a:noFill/>
                    </a:ln>
                  </pic:spPr>
                </pic:pic>
              </a:graphicData>
            </a:graphic>
          </wp:inline>
        </w:drawing>
      </w:r>
      <w:r>
        <w:t xml:space="preserve"> </w:t>
      </w:r>
    </w:p>
    <w:p w14:paraId="41750AEA" w14:textId="50B1B0B9" w:rsidR="006A436D" w:rsidRDefault="00583DB9" w:rsidP="00D547FA">
      <w:r>
        <w:t>As with the TRP cases the CATR is slightly higher error so we can concentrate on this</w:t>
      </w:r>
      <w:r w:rsidR="00F43EC8">
        <w:t xml:space="preserve"> when considering the final MU value.</w:t>
      </w:r>
      <w:bookmarkEnd w:id="4"/>
    </w:p>
    <w:p w14:paraId="4BD5976D" w14:textId="235B94F7" w:rsidR="00447925" w:rsidRDefault="00447925" w:rsidP="00D547FA">
      <w:r>
        <w:t>This results in a measurement uncertainty (at 95% CI) of 1.73dB</w:t>
      </w:r>
    </w:p>
    <w:p w14:paraId="2AD7F6A4" w14:textId="43261A3A" w:rsidR="003D2911" w:rsidRDefault="003D2911" w:rsidP="003D2911">
      <w:pPr>
        <w:pStyle w:val="2"/>
      </w:pPr>
      <w:r>
        <w:lastRenderedPageBreak/>
        <w:t>2.</w:t>
      </w:r>
      <w:r w:rsidR="00630C61">
        <w:t>4</w:t>
      </w:r>
      <w:bookmarkStart w:id="5" w:name="_GoBack"/>
      <w:bookmarkEnd w:id="5"/>
      <w:r w:rsidRPr="004D3578">
        <w:tab/>
      </w:r>
      <w:r>
        <w:t>Coordinate alignment text</w:t>
      </w:r>
    </w:p>
    <w:p w14:paraId="5A41D8BD" w14:textId="6C7AFC76" w:rsidR="003D2911" w:rsidRDefault="003D2911" w:rsidP="003D2911">
      <w:r>
        <w:t>The text in the CR is currently in square brackets</w:t>
      </w:r>
      <w:r w:rsidR="00554FB3">
        <w:t>:</w:t>
      </w:r>
    </w:p>
    <w:p w14:paraId="5F10EBB2" w14:textId="77777777" w:rsidR="003D2911" w:rsidRDefault="003D2911" w:rsidP="00554FB3">
      <w:pPr>
        <w:ind w:left="568"/>
        <w:rPr>
          <w:ins w:id="6" w:author="ZTE, Fei Xue" w:date="2025-02-26T23:31:00Z"/>
          <w:lang w:val="en-US"/>
        </w:rPr>
      </w:pPr>
      <w:ins w:id="7" w:author="ZTE, Fei Xue" w:date="2025-02-26T23:31:00Z">
        <w:r>
          <w:rPr>
            <w:rFonts w:hint="eastAsia"/>
            <w:lang w:val="en-US"/>
          </w:rPr>
          <w:t>[</w:t>
        </w:r>
        <w:r>
          <w:rPr>
            <w:lang w:val="en-US"/>
          </w:rPr>
          <w:t>If non-zero mechanical down-tilt is considered, the measured EEIRP profile needs to be shifted as:</w:t>
        </w:r>
      </w:ins>
    </w:p>
    <w:p w14:paraId="272EF6D1" w14:textId="77777777" w:rsidR="003D2911" w:rsidRDefault="0010530B" w:rsidP="00554FB3">
      <w:pPr>
        <w:ind w:left="568"/>
        <w:rPr>
          <w:ins w:id="8" w:author="ZTE, Fei Xue" w:date="2025-02-26T23:31:00Z"/>
        </w:rPr>
      </w:pPr>
      <m:oMathPara>
        <m:oMath>
          <m:sSub>
            <m:sSubPr>
              <m:ctrlPr>
                <w:ins w:id="9" w:author="ZTE, Fei Xue" w:date="2025-02-26T23:31:00Z">
                  <w:rPr>
                    <w:rFonts w:ascii="Cambria Math" w:hAnsi="Cambria Math"/>
                    <w:i/>
                  </w:rPr>
                </w:ins>
              </m:ctrlPr>
            </m:sSubPr>
            <m:e>
              <m:r>
                <w:ins w:id="10" w:author="ZTE, Fei Xue" w:date="2025-02-26T23:31:00Z">
                  <w:rPr>
                    <w:rFonts w:ascii="Cambria Math" w:hAnsi="Cambria Math"/>
                  </w:rPr>
                  <m:t>θ</m:t>
                </w:ins>
              </m:r>
            </m:e>
            <m:sub>
              <m:r>
                <w:ins w:id="11" w:author="ZTE, Fei Xue" w:date="2025-02-26T23:31:00Z">
                  <w:rPr>
                    <w:rFonts w:ascii="Cambria Math" w:hAnsi="Cambria Math"/>
                  </w:rPr>
                  <m:t>H</m:t>
                </w:ins>
              </m:r>
            </m:sub>
          </m:sSub>
          <m:r>
            <w:ins w:id="12" w:author="ZTE, Fei Xue" w:date="2025-02-26T23:31:00Z">
              <w:rPr>
                <w:rFonts w:ascii="Cambria Math" w:hAnsi="Cambria Math"/>
              </w:rPr>
              <m:t>=-</m:t>
            </w:ins>
          </m:r>
          <m:d>
            <m:dPr>
              <m:ctrlPr>
                <w:ins w:id="13" w:author="ZTE, Fei Xue" w:date="2025-02-26T23:31:00Z">
                  <w:rPr>
                    <w:rFonts w:ascii="Cambria Math" w:hAnsi="Cambria Math"/>
                    <w:i/>
                  </w:rPr>
                </w:ins>
              </m:ctrlPr>
            </m:dPr>
            <m:e>
              <m:r>
                <w:ins w:id="14" w:author="ZTE, Fei Xue" w:date="2025-02-26T23:31:00Z">
                  <w:rPr>
                    <w:rFonts w:ascii="Cambria Math" w:hAnsi="Cambria Math"/>
                  </w:rPr>
                  <m:t>θ+</m:t>
                </w:ins>
              </m:r>
              <m:sSub>
                <m:sSubPr>
                  <m:ctrlPr>
                    <w:ins w:id="15" w:author="ZTE, Fei Xue" w:date="2025-02-26T23:31:00Z">
                      <w:rPr>
                        <w:rFonts w:ascii="Cambria Math" w:hAnsi="Cambria Math"/>
                        <w:i/>
                      </w:rPr>
                    </w:ins>
                  </m:ctrlPr>
                </m:sSubPr>
                <m:e>
                  <m:r>
                    <w:ins w:id="16" w:author="ZTE, Fei Xue" w:date="2025-02-26T23:31:00Z">
                      <w:rPr>
                        <w:rFonts w:ascii="Cambria Math" w:hAnsi="Cambria Math"/>
                      </w:rPr>
                      <m:t>θ</m:t>
                    </w:ins>
                  </m:r>
                </m:e>
                <m:sub>
                  <m:r>
                    <w:ins w:id="17" w:author="ZTE, Fei Xue" w:date="2025-02-26T23:31:00Z">
                      <w:rPr>
                        <w:rFonts w:ascii="Cambria Math" w:hAnsi="Cambria Math"/>
                      </w:rPr>
                      <m:t>MT</m:t>
                    </w:ins>
                  </m:r>
                </m:sub>
              </m:sSub>
            </m:e>
          </m:d>
        </m:oMath>
      </m:oMathPara>
    </w:p>
    <w:p w14:paraId="4FBF6520" w14:textId="77777777" w:rsidR="003D2911" w:rsidRDefault="003D2911" w:rsidP="00554FB3">
      <w:pPr>
        <w:ind w:left="568"/>
        <w:rPr>
          <w:ins w:id="18" w:author="ZTE, Fei Xue" w:date="2025-02-26T23:31:00Z"/>
        </w:rPr>
      </w:pPr>
      <w:ins w:id="19" w:author="ZTE, Fei Xue" w:date="2025-02-26T23:31:00Z">
        <w:r>
          <w:t xml:space="preserve">, where </w:t>
        </w:r>
      </w:ins>
    </w:p>
    <w:p w14:paraId="7C97551D" w14:textId="77777777" w:rsidR="003D2911" w:rsidRDefault="003D2911" w:rsidP="00554FB3">
      <w:pPr>
        <w:ind w:left="852"/>
        <w:rPr>
          <w:ins w:id="20" w:author="ZTE, Fei Xue" w:date="2025-02-26T23:31:00Z"/>
          <w:rFonts w:ascii="Symbol" w:hAnsi="Symbol"/>
        </w:rPr>
      </w:pPr>
      <w:proofErr w:type="spellStart"/>
      <w:ins w:id="21" w:author="ZTE, Fei Xue" w:date="2025-02-26T23:31:00Z">
        <w:r>
          <w:t>θ</w:t>
        </w:r>
        <w:r>
          <w:rPr>
            <w:vertAlign w:val="subscript"/>
          </w:rPr>
          <w:t>H</w:t>
        </w:r>
        <w:proofErr w:type="spellEnd"/>
        <w:r>
          <w:t xml:space="preserve"> – angle with respect to the horizon defined between +90° and -90°, above the horizon is positive below the horizon is negative. Note the orientation is opposite to </w:t>
        </w:r>
        <w:r>
          <w:rPr>
            <w:rFonts w:ascii="Symbol" w:hAnsi="Symbol"/>
          </w:rPr>
          <w:t></w:t>
        </w:r>
        <w:r>
          <w:rPr>
            <w:rFonts w:ascii="Symbol" w:hAnsi="Symbol"/>
          </w:rPr>
          <w:t></w:t>
        </w:r>
      </w:ins>
    </w:p>
    <w:p w14:paraId="54A9273B" w14:textId="77777777" w:rsidR="003D2911" w:rsidRDefault="003D2911" w:rsidP="00554FB3">
      <w:pPr>
        <w:ind w:left="852"/>
        <w:rPr>
          <w:ins w:id="22" w:author="ZTE, Fei Xue" w:date="2025-02-26T23:31:00Z"/>
        </w:rPr>
      </w:pPr>
      <w:ins w:id="23" w:author="ZTE, Fei Xue" w:date="2025-02-26T23:31:00Z">
        <w:r>
          <w:rPr>
            <w:rFonts w:ascii="Symbol" w:hAnsi="Symbol"/>
          </w:rPr>
          <w:t></w:t>
        </w:r>
        <w:r>
          <w:rPr>
            <w:rFonts w:ascii="Symbol" w:hAnsi="Symbol"/>
            <w:b/>
            <w:i/>
          </w:rPr>
          <w:t></w:t>
        </w:r>
        <w:r>
          <w:t xml:space="preserve"> is the angle between the projection of the vector in the x</w:t>
        </w:r>
        <w:r>
          <w:rPr>
            <w:b/>
            <w:i/>
          </w:rPr>
          <w:t>/</w:t>
        </w:r>
        <w:r>
          <w:t>y plane and the radiating vector and is defined between -90° and +</w:t>
        </w:r>
        <w:proofErr w:type="gramStart"/>
        <w:r>
          <w:t>90°.</w:t>
        </w:r>
        <w:proofErr w:type="gramEnd"/>
      </w:ins>
    </w:p>
    <w:p w14:paraId="7852D946" w14:textId="77777777" w:rsidR="003D2911" w:rsidRDefault="003D2911" w:rsidP="00554FB3">
      <w:pPr>
        <w:ind w:left="568"/>
        <w:rPr>
          <w:ins w:id="24" w:author="ZTE, Fei Xue" w:date="2025-02-26T23:31:00Z"/>
          <w:lang w:val="en-US"/>
        </w:rPr>
      </w:pPr>
      <w:ins w:id="25" w:author="ZTE, Fei Xue" w:date="2025-02-26T23:31:00Z">
        <w:r>
          <w:rPr>
            <w:rFonts w:ascii="Symbol" w:hAnsi="Symbol"/>
          </w:rPr>
          <w:t></w:t>
        </w:r>
        <w:r>
          <w:rPr>
            <w:vertAlign w:val="subscript"/>
          </w:rPr>
          <w:t>MT</w:t>
        </w:r>
        <w:r>
          <w:t xml:space="preserve"> is the down-tilt angle representing the mechanical tilt defined between -90° and +90°. </w:t>
        </w:r>
        <w:r>
          <w:rPr>
            <w:rFonts w:hint="eastAsia"/>
            <w:lang w:val="en-US"/>
          </w:rPr>
          <w:t>]</w:t>
        </w:r>
      </w:ins>
    </w:p>
    <w:p w14:paraId="2A0D5770" w14:textId="1E71247C" w:rsidR="003D2911" w:rsidRDefault="003D2911" w:rsidP="003D2911"/>
    <w:p w14:paraId="6D55FC31" w14:textId="0A9D73F3" w:rsidR="00CF5E59" w:rsidRDefault="003D2911" w:rsidP="003D2911">
      <w:r>
        <w:t xml:space="preserve">It has been pointed out that this is not the correct equation to apply tilt at every angle, and that the maths to tilt the full sphere of co-ordinates is more complex. This is true but is not really the purpose of the description. </w:t>
      </w:r>
      <w:r w:rsidR="00CF5E59">
        <w:t>The text has be</w:t>
      </w:r>
      <w:r w:rsidR="00932F3D">
        <w:t>e</w:t>
      </w:r>
      <w:r w:rsidR="00CF5E59">
        <w:t>n modified and the purpose of the description has been lost, originally it stated:</w:t>
      </w:r>
    </w:p>
    <w:p w14:paraId="185FDF76" w14:textId="6C1F918D" w:rsidR="00CF5E59" w:rsidRDefault="00CF5E59" w:rsidP="00CF5E59">
      <w:pPr>
        <w:ind w:left="568"/>
      </w:pPr>
      <w:ins w:id="26" w:author="Kybett" w:date="2024-12-19T13:24:00Z">
        <w:r>
          <w:t>OTA spatial emissions are defined with respect to the horizon. The general BS coordinate system is defined with respect to the BS enclosure. BS orientation and the horizon are related by the mechanical tilt as follows</w:t>
        </w:r>
      </w:ins>
      <w:r>
        <w:t>:</w:t>
      </w:r>
    </w:p>
    <w:p w14:paraId="45AF5A96" w14:textId="3A1644DB" w:rsidR="00CF5E59" w:rsidRDefault="00CF5E59" w:rsidP="003D2911">
      <w:r>
        <w:t xml:space="preserve">This made the point the </w:t>
      </w:r>
      <w:r w:rsidR="009F7491">
        <w:t>equations</w:t>
      </w:r>
      <w:r>
        <w:t xml:space="preserve"> described alignment of the coordinate systems (which is really the </w:t>
      </w:r>
      <w:r w:rsidR="00932F3D">
        <w:t>issues</w:t>
      </w:r>
      <w:r>
        <w:t xml:space="preserve"> rather th</w:t>
      </w:r>
      <w:r w:rsidR="00932F3D">
        <w:t>a</w:t>
      </w:r>
      <w:r>
        <w:t>n how to apply a transformation to the entire sphere of points as is not implied.</w:t>
      </w:r>
      <w:r w:rsidR="009F7491">
        <w:t xml:space="preserve"> The purpose of the text would be clearer if this was corrected.</w:t>
      </w:r>
    </w:p>
    <w:p w14:paraId="51A34115" w14:textId="52D7BF9E" w:rsidR="009F7491" w:rsidRDefault="009F7491" w:rsidP="003D2911">
      <w:r>
        <w:t xml:space="preserve">Its also the case that there is an inversion in the sign of θ so the equation is required for alignment in all case not </w:t>
      </w:r>
      <w:r w:rsidR="00932F3D">
        <w:t>just</w:t>
      </w:r>
      <w:r>
        <w:t xml:space="preserve"> when there is a </w:t>
      </w:r>
      <w:proofErr w:type="spellStart"/>
      <w:proofErr w:type="gramStart"/>
      <w:r>
        <w:t>non zero</w:t>
      </w:r>
      <w:proofErr w:type="spellEnd"/>
      <w:proofErr w:type="gramEnd"/>
      <w:r>
        <w:t xml:space="preserve"> mechanical tilt</w:t>
      </w:r>
    </w:p>
    <w:p w14:paraId="64786AAB" w14:textId="39F213FD" w:rsidR="009F7491" w:rsidRDefault="009F7491" w:rsidP="003D2911">
      <w:r w:rsidRPr="009F7491">
        <w:rPr>
          <w:b/>
        </w:rPr>
        <w:t>Observation 1:</w:t>
      </w:r>
      <w:r>
        <w:t xml:space="preserve"> As there is an inversion in the sign of θ the equation applies at all times not just when there is a non-zero mechanical tilt.</w:t>
      </w:r>
    </w:p>
    <w:p w14:paraId="759175B2" w14:textId="54F86DBD" w:rsidR="003D2911" w:rsidRDefault="009F7491" w:rsidP="003D2911">
      <w:r>
        <w:t>As the equations are really only intended to describe the alignment of the coordinate systems this is done when φ=0, it can be note that the m</w:t>
      </w:r>
      <w:r w:rsidR="003D2911">
        <w:t>echanical tilt is declared as a single value:</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562"/>
        <w:gridCol w:w="5718"/>
      </w:tblGrid>
      <w:tr w:rsidR="003D2911" w14:paraId="045C6FE1" w14:textId="77777777" w:rsidTr="00A569F0">
        <w:trPr>
          <w:cantSplit/>
          <w:jc w:val="center"/>
        </w:trPr>
        <w:tc>
          <w:tcPr>
            <w:tcW w:w="1300" w:type="dxa"/>
            <w:tcBorders>
              <w:top w:val="single" w:sz="4" w:space="0" w:color="auto"/>
              <w:left w:val="single" w:sz="4" w:space="0" w:color="auto"/>
              <w:bottom w:val="single" w:sz="4" w:space="0" w:color="auto"/>
              <w:right w:val="single" w:sz="4" w:space="0" w:color="auto"/>
            </w:tcBorders>
          </w:tcPr>
          <w:p w14:paraId="50EA1B5D" w14:textId="77777777" w:rsidR="003D2911" w:rsidRPr="00287A88" w:rsidRDefault="003D2911" w:rsidP="00A569F0">
            <w:pPr>
              <w:pStyle w:val="TAL"/>
              <w:rPr>
                <w:ins w:id="27" w:author="ZTE, Fei Xue" w:date="2025-02-19T20:42:00Z"/>
                <w:rFonts w:ascii="Arial" w:hAnsi="Arial" w:cs="Arial"/>
              </w:rPr>
            </w:pPr>
            <w:ins w:id="28" w:author="ZTE, Fei Xue" w:date="2025-02-19T20:42:00Z">
              <w:r w:rsidRPr="00287A88">
                <w:rPr>
                  <w:rFonts w:ascii="Arial" w:hAnsi="Arial" w:cs="Arial"/>
                </w:rPr>
                <w:t>D.6</w:t>
              </w:r>
              <w:r w:rsidRPr="00287A88">
                <w:rPr>
                  <w:rFonts w:ascii="Arial" w:hAnsi="Arial" w:cs="Arial"/>
                  <w:lang w:val="en-US"/>
                </w:rPr>
                <w:t>4</w:t>
              </w:r>
            </w:ins>
          </w:p>
        </w:tc>
        <w:tc>
          <w:tcPr>
            <w:tcW w:w="1842" w:type="dxa"/>
            <w:tcBorders>
              <w:top w:val="single" w:sz="4" w:space="0" w:color="auto"/>
              <w:left w:val="single" w:sz="4" w:space="0" w:color="auto"/>
              <w:bottom w:val="single" w:sz="4" w:space="0" w:color="auto"/>
              <w:right w:val="single" w:sz="4" w:space="0" w:color="auto"/>
            </w:tcBorders>
          </w:tcPr>
          <w:p w14:paraId="40289A6C" w14:textId="77777777" w:rsidR="003D2911" w:rsidRPr="00287A88" w:rsidRDefault="003D2911" w:rsidP="00A569F0">
            <w:pPr>
              <w:pStyle w:val="TAL"/>
              <w:rPr>
                <w:ins w:id="29" w:author="ZTE, Fei Xue" w:date="2025-02-19T20:42:00Z"/>
                <w:rFonts w:ascii="Arial" w:hAnsi="Arial" w:cs="Arial"/>
                <w:lang w:val="en-US"/>
              </w:rPr>
            </w:pPr>
            <w:ins w:id="30" w:author="ZTE, Fei Xue" w:date="2025-02-19T20:42:00Z">
              <w:r w:rsidRPr="00287A88">
                <w:rPr>
                  <w:rFonts w:ascii="Arial" w:hAnsi="Arial" w:cs="Arial"/>
                  <w:lang w:val="en-US"/>
                </w:rPr>
                <w:t xml:space="preserve">The </w:t>
              </w:r>
              <w:r w:rsidRPr="00287A88">
                <w:rPr>
                  <w:rFonts w:ascii="Arial" w:hAnsi="Arial" w:cs="Arial"/>
                </w:rPr>
                <w:t>m</w:t>
              </w:r>
              <w:proofErr w:type="spellStart"/>
              <w:r w:rsidRPr="00287A88">
                <w:rPr>
                  <w:rFonts w:ascii="Arial" w:hAnsi="Arial" w:cs="Arial"/>
                  <w:lang w:val="en-US"/>
                </w:rPr>
                <w:t>echanic</w:t>
              </w:r>
              <w:proofErr w:type="spellEnd"/>
              <w:r w:rsidRPr="00287A88">
                <w:rPr>
                  <w:rFonts w:ascii="Arial" w:hAnsi="Arial" w:cs="Arial"/>
                </w:rPr>
                <w:t>al tilt</w:t>
              </w:r>
            </w:ins>
            <w:ins w:id="31" w:author="ZTE, Fei Xue" w:date="2025-02-21T18:13:00Z">
              <w:r w:rsidRPr="00287A88">
                <w:rPr>
                  <w:rFonts w:ascii="Arial" w:hAnsi="Arial" w:cs="Arial"/>
                  <w:lang w:val="en-US"/>
                </w:rPr>
                <w:t xml:space="preserve"> for EEIRP</w:t>
              </w:r>
            </w:ins>
          </w:p>
        </w:tc>
        <w:tc>
          <w:tcPr>
            <w:tcW w:w="4111" w:type="dxa"/>
            <w:tcBorders>
              <w:top w:val="single" w:sz="4" w:space="0" w:color="auto"/>
              <w:left w:val="single" w:sz="4" w:space="0" w:color="auto"/>
              <w:bottom w:val="single" w:sz="4" w:space="0" w:color="auto"/>
              <w:right w:val="single" w:sz="4" w:space="0" w:color="auto"/>
            </w:tcBorders>
          </w:tcPr>
          <w:p w14:paraId="70B900B1" w14:textId="77777777" w:rsidR="003D2911" w:rsidRPr="00287A88" w:rsidRDefault="003D2911" w:rsidP="00A569F0">
            <w:pPr>
              <w:pStyle w:val="TAL"/>
              <w:rPr>
                <w:ins w:id="32" w:author="ZTE, Fei Xue" w:date="2025-02-19T20:42:00Z"/>
                <w:rFonts w:ascii="Arial" w:hAnsi="Arial" w:cs="Arial"/>
                <w:lang w:val="en-US"/>
              </w:rPr>
            </w:pPr>
            <w:ins w:id="33" w:author="ZTE, Fei Xue" w:date="2025-02-19T20:43:00Z">
              <w:r w:rsidRPr="00287A88">
                <w:rPr>
                  <w:rFonts w:ascii="Arial" w:hAnsi="Arial" w:cs="Arial"/>
                  <w:lang w:val="en-US"/>
                </w:rPr>
                <w:t xml:space="preserve">The declaration of mechanical tilt together with </w:t>
              </w:r>
              <w:r w:rsidRPr="00287A88">
                <w:rPr>
                  <w:rFonts w:ascii="Arial" w:hAnsi="Arial" w:cs="Arial"/>
                </w:rPr>
                <w:t>D.</w:t>
              </w:r>
              <w:proofErr w:type="gramStart"/>
              <w:r w:rsidRPr="00287A88">
                <w:rPr>
                  <w:rFonts w:ascii="Arial" w:hAnsi="Arial" w:cs="Arial"/>
                </w:rPr>
                <w:t>10</w:t>
              </w:r>
            </w:ins>
            <w:ins w:id="34" w:author="ZTE, Fei Xue" w:date="2025-02-21T18:14:00Z">
              <w:r w:rsidRPr="00287A88">
                <w:rPr>
                  <w:rFonts w:ascii="Arial" w:hAnsi="Arial" w:cs="Arial"/>
                  <w:lang w:val="en-US"/>
                </w:rPr>
                <w:t>.(</w:t>
              </w:r>
              <w:proofErr w:type="gramEnd"/>
              <w:r w:rsidRPr="00287A88">
                <w:rPr>
                  <w:rFonts w:ascii="Arial" w:hAnsi="Arial" w:cs="Arial"/>
                  <w:lang w:val="en-US"/>
                </w:rPr>
                <w:t>NOTE 21)</w:t>
              </w:r>
            </w:ins>
            <w:ins w:id="35" w:author="ZTE, Fei Xue1" w:date="2025-02-21T06:47:00Z">
              <w:r w:rsidRPr="00287A88">
                <w:rPr>
                  <w:rFonts w:ascii="Arial" w:hAnsi="Arial" w:cs="Arial"/>
                  <w:lang w:val="en-US"/>
                </w:rPr>
                <w:t xml:space="preserve"> </w:t>
              </w:r>
            </w:ins>
          </w:p>
        </w:tc>
      </w:tr>
    </w:tbl>
    <w:p w14:paraId="721A307B" w14:textId="693CBBAA" w:rsidR="003D2911" w:rsidRDefault="003D2911" w:rsidP="003D2911"/>
    <w:p w14:paraId="59F85A0C" w14:textId="5CDFC102" w:rsidR="003D2911" w:rsidRDefault="003D2911" w:rsidP="003D2911">
      <w:r>
        <w:t xml:space="preserve">It is not stated but the implication is it is perpendicular to the antenna where φ=0. </w:t>
      </w:r>
    </w:p>
    <w:p w14:paraId="0EFC4CEF" w14:textId="6A4DCCB1" w:rsidR="003D2911" w:rsidRDefault="003D2911" w:rsidP="003D2911">
      <w:r>
        <w:t>The purpose of the text is not to describe mathematically how all points on the sphere are transposed but only to describe the differences between the 2 coordinate systems. This is most easily done with φ=0.</w:t>
      </w:r>
    </w:p>
    <w:p w14:paraId="45B28B20" w14:textId="2E7DF463" w:rsidR="003D2911" w:rsidRDefault="003D2911" w:rsidP="003D2911">
      <w:r>
        <w:t>The different coordinate systems can cause confusion so it is better to keep the explanation of their alignment as simple as possible as such to keep the simple description but to make it clear that it is at φ=0.</w:t>
      </w:r>
    </w:p>
    <w:p w14:paraId="3115389B" w14:textId="0D06E47C" w:rsidR="00554FB3" w:rsidRDefault="00554FB3" w:rsidP="003D2911">
      <w:pPr>
        <w:rPr>
          <w:ins w:id="36" w:author="RKybett" w:date="2025-03-27T10:47:00Z"/>
        </w:rPr>
      </w:pPr>
      <w:r w:rsidRPr="00554FB3">
        <w:rPr>
          <w:b/>
        </w:rPr>
        <w:t>Proposal 3:</w:t>
      </w:r>
      <w:r>
        <w:t xml:space="preserve"> Add the clarification that φ=0 </w:t>
      </w:r>
      <w:r w:rsidR="009F7491">
        <w:t>and modify the</w:t>
      </w:r>
      <w:r>
        <w:t xml:space="preserve"> coordinate alignment text</w:t>
      </w:r>
      <w:r w:rsidR="009F7491">
        <w:t xml:space="preserve"> as follows</w:t>
      </w:r>
      <w:ins w:id="37" w:author="RKybett" w:date="2025-03-27T10:47:00Z">
        <w:r w:rsidR="009F7491">
          <w:t>:</w:t>
        </w:r>
      </w:ins>
    </w:p>
    <w:p w14:paraId="068D44ED" w14:textId="77777777" w:rsidR="009F7491" w:rsidRDefault="009F7491" w:rsidP="009F7491">
      <w:pPr>
        <w:ind w:left="568"/>
        <w:rPr>
          <w:ins w:id="38" w:author="RKybett" w:date="2025-03-27T10:48:00Z"/>
        </w:rPr>
      </w:pPr>
      <w:del w:id="39" w:author="RKybett" w:date="2025-03-27T10:48:00Z">
        <w:r w:rsidDel="009F7491">
          <w:rPr>
            <w:rFonts w:hint="eastAsia"/>
            <w:lang w:val="en-US"/>
          </w:rPr>
          <w:delText>[</w:delText>
        </w:r>
      </w:del>
    </w:p>
    <w:p w14:paraId="4F0B7B7D" w14:textId="77777777" w:rsidR="009F7491" w:rsidRDefault="009F7491" w:rsidP="009F7491">
      <w:pPr>
        <w:ind w:left="568"/>
        <w:rPr>
          <w:ins w:id="40" w:author="RKybett" w:date="2025-03-27T10:48:00Z"/>
          <w:lang w:val="en-US"/>
        </w:rPr>
      </w:pPr>
      <w:ins w:id="41" w:author="RKybett" w:date="2025-03-27T10:48:00Z">
        <w:r>
          <w:t>OTA spatial emissions in table 6.9.5.1-1 are defined with respect to the horizon. The general BS coordinate defined in sub-clause 4.14 system is defined with respect to the BS enclosure. BS orientation and the horizon are related when φ=0, by the mechanical tilt as follows</w:t>
        </w:r>
        <w:r>
          <w:rPr>
            <w:lang w:val="en-US"/>
          </w:rPr>
          <w:t>:</w:t>
        </w:r>
      </w:ins>
    </w:p>
    <w:p w14:paraId="07191049" w14:textId="2E781006" w:rsidR="009F7491" w:rsidRDefault="009F7491" w:rsidP="009F7491">
      <w:pPr>
        <w:ind w:left="568"/>
        <w:rPr>
          <w:lang w:val="en-US"/>
        </w:rPr>
      </w:pPr>
      <w:del w:id="42" w:author="RKybett" w:date="2025-03-27T10:48:00Z">
        <w:r w:rsidDel="009F7491">
          <w:rPr>
            <w:lang w:val="en-US"/>
          </w:rPr>
          <w:delText>If non-zero mechanical down-tilt is considered, the measured EEIRP profile needs to be shifted as:</w:delText>
        </w:r>
      </w:del>
    </w:p>
    <w:p w14:paraId="67927E55" w14:textId="77777777" w:rsidR="009F7491" w:rsidRDefault="0010530B" w:rsidP="009F7491">
      <w:pPr>
        <w:ind w:left="568"/>
      </w:pPr>
      <m:oMathPara>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MT</m:t>
                  </m:r>
                </m:sub>
              </m:sSub>
            </m:e>
          </m:d>
        </m:oMath>
      </m:oMathPara>
    </w:p>
    <w:p w14:paraId="7A057D75" w14:textId="77777777" w:rsidR="009F7491" w:rsidRDefault="009F7491" w:rsidP="009F7491">
      <w:pPr>
        <w:ind w:left="568"/>
      </w:pPr>
      <w:r>
        <w:t xml:space="preserve">, where </w:t>
      </w:r>
    </w:p>
    <w:p w14:paraId="3FAAF800" w14:textId="77777777" w:rsidR="009F7491" w:rsidRDefault="009F7491" w:rsidP="009F7491">
      <w:pPr>
        <w:ind w:left="852"/>
        <w:rPr>
          <w:rFonts w:ascii="Symbol" w:hAnsi="Symbol"/>
        </w:rPr>
      </w:pPr>
      <w:proofErr w:type="spellStart"/>
      <w:r>
        <w:lastRenderedPageBreak/>
        <w:t>θ</w:t>
      </w:r>
      <w:r>
        <w:rPr>
          <w:vertAlign w:val="subscript"/>
        </w:rPr>
        <w:t>H</w:t>
      </w:r>
      <w:proofErr w:type="spellEnd"/>
      <w:r>
        <w:t xml:space="preserve"> – angle with respect to the horizon defined between +90° and -90°, above the horizon is positive below the horizon is negative. Note the orientation is opposite to </w:t>
      </w:r>
      <w:r>
        <w:rPr>
          <w:rFonts w:ascii="Symbol" w:hAnsi="Symbol"/>
        </w:rPr>
        <w:t></w:t>
      </w:r>
      <w:r>
        <w:rPr>
          <w:rFonts w:ascii="Symbol" w:hAnsi="Symbol"/>
        </w:rPr>
        <w:t></w:t>
      </w:r>
    </w:p>
    <w:p w14:paraId="1CF8F3A4" w14:textId="77777777" w:rsidR="009F7491" w:rsidRDefault="009F7491" w:rsidP="009F7491">
      <w:pPr>
        <w:ind w:left="852"/>
      </w:pPr>
      <w:r>
        <w:rPr>
          <w:rFonts w:ascii="Symbol" w:hAnsi="Symbol"/>
        </w:rPr>
        <w:t></w:t>
      </w:r>
      <w:r>
        <w:rPr>
          <w:rFonts w:ascii="Symbol" w:hAnsi="Symbol"/>
          <w:b/>
          <w:i/>
        </w:rPr>
        <w:t></w:t>
      </w:r>
      <w:r>
        <w:t xml:space="preserve"> is the angle between the projection of the vector in the x</w:t>
      </w:r>
      <w:r>
        <w:rPr>
          <w:b/>
          <w:i/>
        </w:rPr>
        <w:t>/</w:t>
      </w:r>
      <w:r>
        <w:t>y plane and the radiating vector and is defined between -90° and +</w:t>
      </w:r>
      <w:proofErr w:type="gramStart"/>
      <w:r>
        <w:t>90°.</w:t>
      </w:r>
      <w:proofErr w:type="gramEnd"/>
    </w:p>
    <w:p w14:paraId="15A793AD" w14:textId="77777777" w:rsidR="009F7491" w:rsidRDefault="009F7491" w:rsidP="009F7491">
      <w:pPr>
        <w:ind w:left="568"/>
        <w:rPr>
          <w:lang w:val="en-US"/>
        </w:rPr>
      </w:pPr>
      <w:r>
        <w:rPr>
          <w:rFonts w:ascii="Symbol" w:hAnsi="Symbol"/>
        </w:rPr>
        <w:t></w:t>
      </w:r>
      <w:r>
        <w:rPr>
          <w:vertAlign w:val="subscript"/>
        </w:rPr>
        <w:t>MT</w:t>
      </w:r>
      <w:r>
        <w:t xml:space="preserve"> is the down-tilt angle representing the mechanical tilt defined between -90° and +90°. </w:t>
      </w:r>
      <w:del w:id="43" w:author="RKybett" w:date="2025-03-27T10:48:00Z">
        <w:r w:rsidDel="009F7491">
          <w:rPr>
            <w:rFonts w:hint="eastAsia"/>
            <w:lang w:val="en-US"/>
          </w:rPr>
          <w:delText>]</w:delText>
        </w:r>
      </w:del>
    </w:p>
    <w:p w14:paraId="4A0CEA07" w14:textId="61B6E709" w:rsidR="00554FB3" w:rsidRPr="003D2911" w:rsidRDefault="00554FB3" w:rsidP="00554FB3">
      <w:r w:rsidRPr="00554FB3">
        <w:rPr>
          <w:b/>
        </w:rPr>
        <w:t>Observation</w:t>
      </w:r>
      <w:r w:rsidR="003D2911" w:rsidRPr="00554FB3">
        <w:rPr>
          <w:b/>
        </w:rPr>
        <w:t xml:space="preserve"> </w:t>
      </w:r>
      <w:r w:rsidR="009F7491">
        <w:rPr>
          <w:b/>
        </w:rPr>
        <w:t>2</w:t>
      </w:r>
      <w:r w:rsidR="003D2911" w:rsidRPr="00554FB3">
        <w:rPr>
          <w:b/>
        </w:rPr>
        <w:t>:</w:t>
      </w:r>
      <w:r w:rsidR="003D2911">
        <w:t xml:space="preserve"> </w:t>
      </w:r>
      <w:r>
        <w:t>Potentially the mechanical tilt definition should be clarified as being at φ=0.</w:t>
      </w:r>
    </w:p>
    <w:p w14:paraId="10A327B5" w14:textId="57B1579B" w:rsidR="0046266F" w:rsidRDefault="00C329FB" w:rsidP="0046266F">
      <w:pPr>
        <w:pStyle w:val="10"/>
        <w:rPr>
          <w:rFonts w:cs="Arial"/>
        </w:rPr>
      </w:pPr>
      <w:r>
        <w:rPr>
          <w:rFonts w:cs="Arial"/>
        </w:rPr>
        <w:t>3</w:t>
      </w:r>
      <w:r w:rsidR="0046266F">
        <w:rPr>
          <w:rFonts w:cs="Arial"/>
        </w:rPr>
        <w:t xml:space="preserve"> Summary</w:t>
      </w:r>
    </w:p>
    <w:p w14:paraId="4034966E" w14:textId="2A84DA70" w:rsidR="00C329FB" w:rsidRDefault="00F509F6" w:rsidP="00447925">
      <w:r>
        <w:t xml:space="preserve">In this paper we have </w:t>
      </w:r>
      <w:r w:rsidR="00447925">
        <w:t xml:space="preserve">further analysed the statistical distribution of the errors caused by the use of the </w:t>
      </w:r>
      <w:proofErr w:type="gramStart"/>
      <w:r w:rsidR="00447925">
        <w:t>21</w:t>
      </w:r>
      <w:r w:rsidR="00287A88">
        <w:t xml:space="preserve"> </w:t>
      </w:r>
      <w:r w:rsidR="00447925">
        <w:t>point</w:t>
      </w:r>
      <w:proofErr w:type="gramEnd"/>
      <w:r w:rsidR="00447925">
        <w:t xml:space="preserve"> test beam direction set with additional antenna configurations.</w:t>
      </w:r>
    </w:p>
    <w:p w14:paraId="002CC185" w14:textId="409E88C4" w:rsidR="00447925" w:rsidRDefault="00447925" w:rsidP="003C4A89">
      <w:pPr>
        <w:ind w:left="284"/>
      </w:pPr>
      <w:r>
        <w:t>We have investigated bot ellipse and rectangular steering range distributions as such we propose to use the standard ellipse.</w:t>
      </w:r>
    </w:p>
    <w:p w14:paraId="0B2BCEFF" w14:textId="4C640917" w:rsidR="00287A88" w:rsidRPr="00287A88" w:rsidRDefault="00287A88" w:rsidP="00287A88">
      <w:pPr>
        <w:ind w:left="284"/>
        <w:rPr>
          <w:b/>
        </w:rPr>
      </w:pPr>
      <w:r w:rsidRPr="00CB471E">
        <w:rPr>
          <w:b/>
        </w:rPr>
        <w:t>Proposal 1.</w:t>
      </w:r>
      <w:r w:rsidRPr="00287A88">
        <w:rPr>
          <w:b/>
        </w:rPr>
        <w:t xml:space="preserve"> The standard Ellipse can be used in the evaluation</w:t>
      </w:r>
      <w:r>
        <w:rPr>
          <w:b/>
        </w:rPr>
        <w:t>.</w:t>
      </w:r>
    </w:p>
    <w:p w14:paraId="0772AE7D" w14:textId="6861BB5B" w:rsidR="00447925" w:rsidRDefault="00447925" w:rsidP="003C4A89">
      <w:pPr>
        <w:ind w:left="284"/>
      </w:pPr>
      <w:r>
        <w:t xml:space="preserve">Statistical analysis of our own extended antenna set and steering ranges yield a standard deviation of the </w:t>
      </w:r>
      <w:proofErr w:type="spellStart"/>
      <w:r>
        <w:t>errrors</w:t>
      </w:r>
      <w:proofErr w:type="spellEnd"/>
      <w:r>
        <w:t xml:space="preserve"> of 0.5dB which is almost the same as that for the cross company set of results captured in TR 38.908 as such we propose:</w:t>
      </w:r>
    </w:p>
    <w:p w14:paraId="36F16B1F" w14:textId="77777777" w:rsidR="00447925" w:rsidRPr="00287A88" w:rsidRDefault="00447925" w:rsidP="003C4A89">
      <w:pPr>
        <w:ind w:left="284"/>
        <w:rPr>
          <w:b/>
        </w:rPr>
      </w:pPr>
      <w:r w:rsidRPr="00712D88">
        <w:rPr>
          <w:b/>
        </w:rPr>
        <w:t>Proposal 2:</w:t>
      </w:r>
      <w:r w:rsidRPr="00287A88">
        <w:rPr>
          <w:b/>
        </w:rPr>
        <w:t xml:space="preserve"> The standard deviation of the EEIRP errors is 0.5dB.</w:t>
      </w:r>
    </w:p>
    <w:p w14:paraId="113B9C8C" w14:textId="0850D2EC" w:rsidR="00447925" w:rsidRDefault="00447925" w:rsidP="003C4A89">
      <w:pPr>
        <w:ind w:left="284"/>
      </w:pPr>
      <w:r>
        <w:t>Finally the EEIRP measurement uncertainty budgets for the IA chamber and the CATR are updated with this uncertainty to give a measurement uncertainty for the EEIRP measurement of 1.7dB.</w:t>
      </w:r>
    </w:p>
    <w:p w14:paraId="1FB86481" w14:textId="0DA5A5A1" w:rsidR="00554FB3" w:rsidRDefault="00554FB3" w:rsidP="00447925">
      <w:r>
        <w:t>For the coordinate system alignment text in the CR we make the following proposal and observation:</w:t>
      </w:r>
    </w:p>
    <w:p w14:paraId="09C4606D" w14:textId="77777777" w:rsidR="003C4A89" w:rsidRDefault="003C4A89" w:rsidP="003C4A89">
      <w:pPr>
        <w:ind w:left="284"/>
      </w:pPr>
      <w:r w:rsidRPr="009F7491">
        <w:rPr>
          <w:b/>
        </w:rPr>
        <w:t>Observation 1:</w:t>
      </w:r>
      <w:r>
        <w:t xml:space="preserve"> As there is an inversion in the sign of θ the equation applies at all times not just when there is a non-zero mechanical tilt.</w:t>
      </w:r>
    </w:p>
    <w:p w14:paraId="6F1E9436" w14:textId="77777777" w:rsidR="009F7491" w:rsidRDefault="009F7491" w:rsidP="003C4A89">
      <w:pPr>
        <w:ind w:left="284"/>
        <w:rPr>
          <w:ins w:id="44" w:author="RKybett" w:date="2025-03-27T10:47:00Z"/>
        </w:rPr>
      </w:pPr>
      <w:r w:rsidRPr="00554FB3">
        <w:rPr>
          <w:b/>
        </w:rPr>
        <w:t>Proposal 3:</w:t>
      </w:r>
      <w:r>
        <w:t xml:space="preserve"> Add the clarification that φ=0 and modify the coordinate alignment text as follows</w:t>
      </w:r>
      <w:ins w:id="45" w:author="RKybett" w:date="2025-03-27T10:47:00Z">
        <w:r>
          <w:t>:</w:t>
        </w:r>
      </w:ins>
    </w:p>
    <w:p w14:paraId="0328D322" w14:textId="77777777" w:rsidR="009F7491" w:rsidRDefault="009F7491" w:rsidP="003C4A89">
      <w:pPr>
        <w:ind w:left="852"/>
        <w:rPr>
          <w:ins w:id="46" w:author="RKybett" w:date="2025-03-27T10:48:00Z"/>
        </w:rPr>
      </w:pPr>
      <w:del w:id="47" w:author="RKybett" w:date="2025-03-27T10:48:00Z">
        <w:r w:rsidDel="009F7491">
          <w:rPr>
            <w:rFonts w:hint="eastAsia"/>
            <w:lang w:val="en-US"/>
          </w:rPr>
          <w:delText>[</w:delText>
        </w:r>
      </w:del>
    </w:p>
    <w:p w14:paraId="50386809" w14:textId="77777777" w:rsidR="009F7491" w:rsidRDefault="009F7491" w:rsidP="003C4A89">
      <w:pPr>
        <w:ind w:left="852"/>
        <w:rPr>
          <w:ins w:id="48" w:author="RKybett" w:date="2025-03-27T10:48:00Z"/>
          <w:lang w:val="en-US"/>
        </w:rPr>
      </w:pPr>
      <w:ins w:id="49" w:author="RKybett" w:date="2025-03-27T10:48:00Z">
        <w:r>
          <w:t>OTA spatial emissions in table 6.9.5.1-1 are defined with respect to the horizon. The general BS coordinate defined in sub-clause 4.14 system is defined with respect to the BS enclosure. BS orientation and the horizon are related when φ=0, by the mechanical tilt as follows</w:t>
        </w:r>
        <w:r>
          <w:rPr>
            <w:lang w:val="en-US"/>
          </w:rPr>
          <w:t>:</w:t>
        </w:r>
      </w:ins>
    </w:p>
    <w:p w14:paraId="1EFC1351" w14:textId="77777777" w:rsidR="009F7491" w:rsidRDefault="009F7491" w:rsidP="003C4A89">
      <w:pPr>
        <w:ind w:left="852"/>
        <w:rPr>
          <w:lang w:val="en-US"/>
        </w:rPr>
      </w:pPr>
      <w:del w:id="50" w:author="RKybett" w:date="2025-03-27T10:48:00Z">
        <w:r w:rsidDel="009F7491">
          <w:rPr>
            <w:lang w:val="en-US"/>
          </w:rPr>
          <w:delText>If non-zero mechanical down-tilt is considered, the measured EEIRP profile needs to be shifted as:</w:delText>
        </w:r>
      </w:del>
    </w:p>
    <w:p w14:paraId="477DC013" w14:textId="77777777" w:rsidR="009F7491" w:rsidRDefault="0010530B" w:rsidP="003C4A89">
      <w:pPr>
        <w:ind w:left="852"/>
      </w:pPr>
      <m:oMathPara>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MT</m:t>
                  </m:r>
                </m:sub>
              </m:sSub>
            </m:e>
          </m:d>
        </m:oMath>
      </m:oMathPara>
    </w:p>
    <w:p w14:paraId="3E3E74D7" w14:textId="77777777" w:rsidR="009F7491" w:rsidRDefault="009F7491" w:rsidP="003C4A89">
      <w:pPr>
        <w:ind w:left="852"/>
      </w:pPr>
      <w:r>
        <w:t xml:space="preserve">, where </w:t>
      </w:r>
    </w:p>
    <w:p w14:paraId="7D153112" w14:textId="77777777" w:rsidR="009F7491" w:rsidRDefault="009F7491" w:rsidP="003C4A89">
      <w:pPr>
        <w:ind w:left="1136"/>
        <w:rPr>
          <w:rFonts w:ascii="Symbol" w:hAnsi="Symbol"/>
        </w:rPr>
      </w:pPr>
      <w:proofErr w:type="spellStart"/>
      <w:r>
        <w:t>θ</w:t>
      </w:r>
      <w:r>
        <w:rPr>
          <w:vertAlign w:val="subscript"/>
        </w:rPr>
        <w:t>H</w:t>
      </w:r>
      <w:proofErr w:type="spellEnd"/>
      <w:r>
        <w:t xml:space="preserve"> – angle with respect to the horizon defined between +90° and -90°, above the horizon is positive below the horizon is negative. Note the orientation is opposite to </w:t>
      </w:r>
      <w:r>
        <w:rPr>
          <w:rFonts w:ascii="Symbol" w:hAnsi="Symbol"/>
        </w:rPr>
        <w:t></w:t>
      </w:r>
      <w:r>
        <w:rPr>
          <w:rFonts w:ascii="Symbol" w:hAnsi="Symbol"/>
        </w:rPr>
        <w:t></w:t>
      </w:r>
    </w:p>
    <w:p w14:paraId="31087EFE" w14:textId="77777777" w:rsidR="009F7491" w:rsidRDefault="009F7491" w:rsidP="003C4A89">
      <w:pPr>
        <w:ind w:left="1136"/>
      </w:pPr>
      <w:r>
        <w:rPr>
          <w:rFonts w:ascii="Symbol" w:hAnsi="Symbol"/>
        </w:rPr>
        <w:t></w:t>
      </w:r>
      <w:r>
        <w:rPr>
          <w:rFonts w:ascii="Symbol" w:hAnsi="Symbol"/>
          <w:b/>
          <w:i/>
        </w:rPr>
        <w:t></w:t>
      </w:r>
      <w:r>
        <w:t xml:space="preserve"> is the angle between the projection of the vector in the x</w:t>
      </w:r>
      <w:r>
        <w:rPr>
          <w:b/>
          <w:i/>
        </w:rPr>
        <w:t>/</w:t>
      </w:r>
      <w:r>
        <w:t>y plane and the radiating vector and is defined between -90° and +</w:t>
      </w:r>
      <w:proofErr w:type="gramStart"/>
      <w:r>
        <w:t>90°.</w:t>
      </w:r>
      <w:proofErr w:type="gramEnd"/>
    </w:p>
    <w:p w14:paraId="2DFCAF11" w14:textId="77777777" w:rsidR="009F7491" w:rsidRDefault="009F7491" w:rsidP="003C4A89">
      <w:pPr>
        <w:ind w:left="852"/>
        <w:rPr>
          <w:lang w:val="en-US"/>
        </w:rPr>
      </w:pPr>
      <w:r>
        <w:rPr>
          <w:rFonts w:ascii="Symbol" w:hAnsi="Symbol"/>
        </w:rPr>
        <w:t></w:t>
      </w:r>
      <w:r>
        <w:rPr>
          <w:vertAlign w:val="subscript"/>
        </w:rPr>
        <w:t>MT</w:t>
      </w:r>
      <w:r>
        <w:t xml:space="preserve"> is the down-tilt angle representing the mechanical tilt defined between -90° and +90°. </w:t>
      </w:r>
      <w:del w:id="51" w:author="RKybett" w:date="2025-03-27T10:48:00Z">
        <w:r w:rsidDel="009F7491">
          <w:rPr>
            <w:rFonts w:hint="eastAsia"/>
            <w:lang w:val="en-US"/>
          </w:rPr>
          <w:delText>]</w:delText>
        </w:r>
      </w:del>
    </w:p>
    <w:p w14:paraId="3E67D65C" w14:textId="0AA24856" w:rsidR="00554FB3" w:rsidRPr="003D2911" w:rsidRDefault="00554FB3" w:rsidP="003C4A89">
      <w:pPr>
        <w:ind w:left="284"/>
      </w:pPr>
      <w:r w:rsidRPr="00554FB3">
        <w:rPr>
          <w:b/>
        </w:rPr>
        <w:t xml:space="preserve">Observation </w:t>
      </w:r>
      <w:r w:rsidR="003C4A89">
        <w:rPr>
          <w:b/>
        </w:rPr>
        <w:t>2</w:t>
      </w:r>
      <w:r w:rsidRPr="00554FB3">
        <w:rPr>
          <w:b/>
        </w:rPr>
        <w:t>:</w:t>
      </w:r>
      <w:r>
        <w:t xml:space="preserve"> Potentially the mechanical tilt definition should be clarified as being at φ=0.</w:t>
      </w:r>
    </w:p>
    <w:p w14:paraId="65D96A7C" w14:textId="77777777" w:rsidR="00554FB3" w:rsidRPr="008E75EE" w:rsidRDefault="00554FB3" w:rsidP="00447925"/>
    <w:p w14:paraId="1F9F33B5" w14:textId="77777777" w:rsidR="00035E7D" w:rsidRPr="00883F32" w:rsidRDefault="00035E7D" w:rsidP="00035E7D">
      <w:pPr>
        <w:pStyle w:val="10"/>
        <w:ind w:left="0" w:firstLine="0"/>
        <w:rPr>
          <w:rFonts w:eastAsia="Arial" w:cs="Arial"/>
        </w:rPr>
      </w:pPr>
      <w:r w:rsidRPr="00883F32">
        <w:rPr>
          <w:rFonts w:cs="Arial"/>
        </w:rPr>
        <w:lastRenderedPageBreak/>
        <w:t>References</w:t>
      </w:r>
    </w:p>
    <w:p w14:paraId="4038DE4B" w14:textId="7B0E2427" w:rsidR="00BF28F3" w:rsidRDefault="00865443" w:rsidP="00F919B2">
      <w:r>
        <w:t>[1]</w:t>
      </w:r>
      <w:r>
        <w:tab/>
      </w:r>
      <w:r w:rsidR="00447925" w:rsidRPr="00447925">
        <w:t>R4-2502309 Way Forward for [114][302] NR_BS_RF_Part1_E_EIRP_final</w:t>
      </w:r>
      <w:r w:rsidR="008C550A">
        <w:t>–</w:t>
      </w:r>
      <w:r w:rsidR="00C00059">
        <w:t xml:space="preserve"> ZTE</w:t>
      </w:r>
    </w:p>
    <w:p w14:paraId="688DD9F0" w14:textId="147076D9" w:rsidR="00447925" w:rsidRDefault="00447925" w:rsidP="00F919B2">
      <w:r>
        <w:t>[2]</w:t>
      </w:r>
      <w:r>
        <w:tab/>
      </w:r>
      <w:r w:rsidRPr="00447925">
        <w:t>TR 38.908</w:t>
      </w:r>
      <w:r>
        <w:t xml:space="preserve"> </w:t>
      </w:r>
      <w:r w:rsidRPr="00447925">
        <w:t>Protection of fixed satellite service (FSS) UL within 6425 to 7125 MHz</w:t>
      </w:r>
    </w:p>
    <w:p w14:paraId="540CA1E2" w14:textId="77777777" w:rsidR="00C941E6" w:rsidRDefault="00C941E6" w:rsidP="00F919B2"/>
    <w:p w14:paraId="73612F33" w14:textId="77777777" w:rsidR="00BA72A8" w:rsidRDefault="00BA72A8">
      <w:pPr>
        <w:overflowPunct/>
        <w:autoSpaceDE/>
        <w:autoSpaceDN/>
        <w:adjustRightInd/>
        <w:spacing w:after="0"/>
        <w:textAlignment w:val="auto"/>
      </w:pPr>
    </w:p>
    <w:sectPr w:rsidR="00BA72A8"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3F53D" w14:textId="77777777" w:rsidR="0010530B" w:rsidRDefault="0010530B">
      <w:r>
        <w:separator/>
      </w:r>
    </w:p>
  </w:endnote>
  <w:endnote w:type="continuationSeparator" w:id="0">
    <w:p w14:paraId="49CA29F4" w14:textId="77777777" w:rsidR="0010530B" w:rsidRDefault="0010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C66773" w:rsidRPr="00D12FFA" w:rsidRDefault="00C667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B91EB" w14:textId="77777777" w:rsidR="0010530B" w:rsidRDefault="0010530B">
      <w:r>
        <w:separator/>
      </w:r>
    </w:p>
  </w:footnote>
  <w:footnote w:type="continuationSeparator" w:id="0">
    <w:p w14:paraId="5CCF0C42" w14:textId="77777777" w:rsidR="0010530B" w:rsidRDefault="00105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490CD7"/>
    <w:multiLevelType w:val="singleLevel"/>
    <w:tmpl w:val="A9490CD7"/>
    <w:lvl w:ilvl="0">
      <w:start w:val="1"/>
      <w:numFmt w:val="bullet"/>
      <w:lvlText w:val=""/>
      <w:lvlJc w:val="left"/>
      <w:pPr>
        <w:ind w:left="420" w:hanging="420"/>
      </w:pPr>
      <w:rPr>
        <w:rFonts w:ascii="Wingdings" w:hAnsi="Wingdings" w:hint="default"/>
      </w:rPr>
    </w:lvl>
  </w:abstractNum>
  <w:abstractNum w:abstractNumId="1" w15:restartNumberingAfterBreak="0">
    <w:nsid w:val="BE966C93"/>
    <w:multiLevelType w:val="multilevel"/>
    <w:tmpl w:val="BE966C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3" w15:restartNumberingAfterBreak="0">
    <w:nsid w:val="011C305F"/>
    <w:multiLevelType w:val="hybridMultilevel"/>
    <w:tmpl w:val="C90C6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C66AF7"/>
    <w:multiLevelType w:val="hybridMultilevel"/>
    <w:tmpl w:val="AFAA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8"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60F55B"/>
    <w:multiLevelType w:val="multilevel"/>
    <w:tmpl w:val="4160F55B"/>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24" w15:restartNumberingAfterBreak="0">
    <w:nsid w:val="417F5AFC"/>
    <w:multiLevelType w:val="hybridMultilevel"/>
    <w:tmpl w:val="A3046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7"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8" w15:restartNumberingAfterBreak="0">
    <w:nsid w:val="4B716A5E"/>
    <w:multiLevelType w:val="hybridMultilevel"/>
    <w:tmpl w:val="DC90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3D02406"/>
    <w:multiLevelType w:val="multilevel"/>
    <w:tmpl w:val="7E3A00C4"/>
    <w:lvl w:ilvl="0">
      <w:start w:val="2"/>
      <w:numFmt w:val="decimal"/>
      <w:lvlText w:val="%1"/>
      <w:lvlJc w:val="left"/>
      <w:pPr>
        <w:ind w:left="450" w:hanging="450"/>
      </w:pPr>
      <w:rPr>
        <w:rFonts w:hint="default"/>
      </w:rPr>
    </w:lvl>
    <w:lvl w:ilvl="1">
      <w:start w:val="4"/>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580" w:hanging="1440"/>
      </w:pPr>
      <w:rPr>
        <w:rFonts w:hint="default"/>
      </w:rPr>
    </w:lvl>
    <w:lvl w:ilvl="5">
      <w:start w:val="1"/>
      <w:numFmt w:val="decimal"/>
      <w:lvlText w:val="%1.%2.%3.%4.%5.%6"/>
      <w:lvlJc w:val="left"/>
      <w:pPr>
        <w:ind w:left="3225" w:hanging="180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4155" w:hanging="2160"/>
      </w:pPr>
      <w:rPr>
        <w:rFonts w:hint="default"/>
      </w:rPr>
    </w:lvl>
    <w:lvl w:ilvl="8">
      <w:start w:val="1"/>
      <w:numFmt w:val="decimal"/>
      <w:lvlText w:val="%1.%2.%3.%4.%5.%6.%7.%8.%9"/>
      <w:lvlJc w:val="left"/>
      <w:pPr>
        <w:ind w:left="4800" w:hanging="2520"/>
      </w:pPr>
      <w:rPr>
        <w:rFonts w:hint="default"/>
      </w:rPr>
    </w:lvl>
  </w:abstractNum>
  <w:abstractNum w:abstractNumId="32" w15:restartNumberingAfterBreak="0">
    <w:nsid w:val="55932261"/>
    <w:multiLevelType w:val="multilevel"/>
    <w:tmpl w:val="C9BCD710"/>
    <w:lvl w:ilvl="0">
      <w:start w:val="1"/>
      <w:numFmt w:val="decimal"/>
      <w:lvlText w:val="%1."/>
      <w:lvlJc w:val="left"/>
      <w:pPr>
        <w:ind w:left="720" w:hanging="360"/>
      </w:pPr>
    </w:lvl>
    <w:lvl w:ilvl="1">
      <w:start w:val="3"/>
      <w:numFmt w:val="decimal"/>
      <w:isLgl/>
      <w:lvlText w:val="%1.%2"/>
      <w:lvlJc w:val="left"/>
      <w:pPr>
        <w:ind w:left="1493" w:hanging="1133"/>
      </w:pPr>
      <w:rPr>
        <w:rFonts w:hint="default"/>
      </w:rPr>
    </w:lvl>
    <w:lvl w:ilvl="2">
      <w:start w:val="1"/>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425A24"/>
    <w:multiLevelType w:val="hybridMultilevel"/>
    <w:tmpl w:val="D48EE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BF5250"/>
    <w:multiLevelType w:val="hybridMultilevel"/>
    <w:tmpl w:val="0C26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40" w15:restartNumberingAfterBreak="0">
    <w:nsid w:val="75AB74E4"/>
    <w:multiLevelType w:val="multilevel"/>
    <w:tmpl w:val="D33AFCA6"/>
    <w:lvl w:ilvl="0">
      <w:start w:val="1"/>
      <w:numFmt w:val="decimal"/>
      <w:lvlText w:val="%1."/>
      <w:lvlJc w:val="left"/>
      <w:pPr>
        <w:ind w:left="645" w:hanging="360"/>
      </w:pPr>
      <w:rPr>
        <w:rFonts w:hint="default"/>
      </w:rPr>
    </w:lvl>
    <w:lvl w:ilvl="1">
      <w:start w:val="2"/>
      <w:numFmt w:val="decimal"/>
      <w:isLgl/>
      <w:lvlText w:val="%1.%2"/>
      <w:lvlJc w:val="left"/>
      <w:pPr>
        <w:ind w:left="1418" w:hanging="1133"/>
      </w:pPr>
      <w:rPr>
        <w:rFonts w:hint="default"/>
      </w:rPr>
    </w:lvl>
    <w:lvl w:ilvl="2">
      <w:start w:val="1"/>
      <w:numFmt w:val="decimal"/>
      <w:isLgl/>
      <w:lvlText w:val="%1.%2.%3"/>
      <w:lvlJc w:val="left"/>
      <w:pPr>
        <w:ind w:left="1418" w:hanging="1133"/>
      </w:pPr>
      <w:rPr>
        <w:rFonts w:hint="default"/>
      </w:rPr>
    </w:lvl>
    <w:lvl w:ilvl="3">
      <w:start w:val="1"/>
      <w:numFmt w:val="decimal"/>
      <w:isLgl/>
      <w:lvlText w:val="%1.%2.%3.%4"/>
      <w:lvlJc w:val="left"/>
      <w:pPr>
        <w:ind w:left="1418" w:hanging="1133"/>
      </w:pPr>
      <w:rPr>
        <w:rFonts w:hint="default"/>
      </w:rPr>
    </w:lvl>
    <w:lvl w:ilvl="4">
      <w:start w:val="1"/>
      <w:numFmt w:val="decimal"/>
      <w:isLgl/>
      <w:lvlText w:val="%1.%2.%3.%4.%5"/>
      <w:lvlJc w:val="left"/>
      <w:pPr>
        <w:ind w:left="1418" w:hanging="1133"/>
      </w:pPr>
      <w:rPr>
        <w:rFonts w:hint="default"/>
      </w:rPr>
    </w:lvl>
    <w:lvl w:ilvl="5">
      <w:start w:val="1"/>
      <w:numFmt w:val="decimal"/>
      <w:isLgl/>
      <w:lvlText w:val="%1.%2.%3.%4.%5.%6"/>
      <w:lvlJc w:val="left"/>
      <w:pPr>
        <w:ind w:left="1418" w:hanging="1133"/>
      </w:pPr>
      <w:rPr>
        <w:rFonts w:hint="default"/>
      </w:rPr>
    </w:lvl>
    <w:lvl w:ilvl="6">
      <w:start w:val="1"/>
      <w:numFmt w:val="decimal"/>
      <w:isLgl/>
      <w:lvlText w:val="%1.%2.%3.%4.%5.%6.%7"/>
      <w:lvlJc w:val="left"/>
      <w:pPr>
        <w:ind w:left="1418" w:hanging="1133"/>
      </w:pPr>
      <w:rPr>
        <w:rFonts w:hint="default"/>
      </w:rPr>
    </w:lvl>
    <w:lvl w:ilvl="7">
      <w:start w:val="1"/>
      <w:numFmt w:val="decimal"/>
      <w:isLgl/>
      <w:lvlText w:val="%1.%2.%3.%4.%5.%6.%7.%8"/>
      <w:lvlJc w:val="left"/>
      <w:pPr>
        <w:ind w:left="1725" w:hanging="1440"/>
      </w:pPr>
      <w:rPr>
        <w:rFonts w:hint="default"/>
      </w:rPr>
    </w:lvl>
    <w:lvl w:ilvl="8">
      <w:start w:val="1"/>
      <w:numFmt w:val="decimal"/>
      <w:isLgl/>
      <w:lvlText w:val="%1.%2.%3.%4.%5.%6.%7.%8.%9"/>
      <w:lvlJc w:val="left"/>
      <w:pPr>
        <w:ind w:left="1725" w:hanging="1440"/>
      </w:pPr>
      <w:rPr>
        <w:rFonts w:hint="default"/>
      </w:rPr>
    </w:lvl>
  </w:abstractNum>
  <w:abstractNum w:abstractNumId="41"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42"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25"/>
  </w:num>
  <w:num w:numId="3">
    <w:abstractNumId w:val="39"/>
  </w:num>
  <w:num w:numId="4">
    <w:abstractNumId w:val="38"/>
  </w:num>
  <w:num w:numId="5">
    <w:abstractNumId w:val="19"/>
  </w:num>
  <w:num w:numId="6">
    <w:abstractNumId w:val="30"/>
  </w:num>
  <w:num w:numId="7">
    <w:abstractNumId w:val="45"/>
  </w:num>
  <w:num w:numId="8">
    <w:abstractNumId w:val="16"/>
  </w:num>
  <w:num w:numId="9">
    <w:abstractNumId w:val="15"/>
  </w:num>
  <w:num w:numId="10">
    <w:abstractNumId w:val="33"/>
  </w:num>
  <w:num w:numId="11">
    <w:abstractNumId w:val="21"/>
  </w:num>
  <w:num w:numId="12">
    <w:abstractNumId w:val="10"/>
  </w:num>
  <w:num w:numId="13">
    <w:abstractNumId w:val="43"/>
  </w:num>
  <w:num w:numId="14">
    <w:abstractNumId w:val="8"/>
  </w:num>
  <w:num w:numId="15">
    <w:abstractNumId w:val="29"/>
  </w:num>
  <w:num w:numId="16">
    <w:abstractNumId w:val="26"/>
  </w:num>
  <w:num w:numId="17">
    <w:abstractNumId w:val="20"/>
  </w:num>
  <w:num w:numId="18">
    <w:abstractNumId w:val="4"/>
  </w:num>
  <w:num w:numId="19">
    <w:abstractNumId w:val="7"/>
  </w:num>
  <w:num w:numId="20">
    <w:abstractNumId w:val="13"/>
  </w:num>
  <w:num w:numId="21">
    <w:abstractNumId w:val="5"/>
  </w:num>
  <w:num w:numId="22">
    <w:abstractNumId w:val="11"/>
  </w:num>
  <w:num w:numId="23">
    <w:abstractNumId w:val="18"/>
  </w:num>
  <w:num w:numId="24">
    <w:abstractNumId w:val="42"/>
  </w:num>
  <w:num w:numId="25">
    <w:abstractNumId w:val="12"/>
  </w:num>
  <w:num w:numId="26">
    <w:abstractNumId w:val="6"/>
  </w:num>
  <w:num w:numId="27">
    <w:abstractNumId w:val="2"/>
  </w:num>
  <w:num w:numId="28">
    <w:abstractNumId w:val="9"/>
  </w:num>
  <w:num w:numId="29">
    <w:abstractNumId w:val="41"/>
  </w:num>
  <w:num w:numId="30">
    <w:abstractNumId w:val="44"/>
  </w:num>
  <w:num w:numId="31">
    <w:abstractNumId w:val="27"/>
  </w:num>
  <w:num w:numId="32">
    <w:abstractNumId w:val="17"/>
  </w:num>
  <w:num w:numId="33">
    <w:abstractNumId w:val="37"/>
  </w:num>
  <w:num w:numId="34">
    <w:abstractNumId w:val="35"/>
  </w:num>
  <w:num w:numId="35">
    <w:abstractNumId w:val="28"/>
  </w:num>
  <w:num w:numId="36">
    <w:abstractNumId w:val="32"/>
  </w:num>
  <w:num w:numId="37">
    <w:abstractNumId w:val="14"/>
  </w:num>
  <w:num w:numId="38">
    <w:abstractNumId w:val="36"/>
  </w:num>
  <w:num w:numId="39">
    <w:abstractNumId w:val="1"/>
  </w:num>
  <w:num w:numId="40">
    <w:abstractNumId w:val="0"/>
  </w:num>
  <w:num w:numId="41">
    <w:abstractNumId w:val="23"/>
  </w:num>
  <w:num w:numId="42">
    <w:abstractNumId w:val="40"/>
  </w:num>
  <w:num w:numId="43">
    <w:abstractNumId w:val="3"/>
  </w:num>
  <w:num w:numId="44">
    <w:abstractNumId w:val="31"/>
  </w:num>
  <w:num w:numId="45">
    <w:abstractNumId w:val="24"/>
  </w:num>
  <w:num w:numId="46">
    <w:abstractNumId w:val="3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Fei Xue">
    <w15:presenceInfo w15:providerId="None" w15:userId="ZTE, Fei Xue"/>
  </w15:person>
  <w15:person w15:author="Kybett">
    <w15:presenceInfo w15:providerId="None" w15:userId="Kybett"/>
  </w15:person>
  <w15:person w15:author="ZTE, Fei Xue1">
    <w15:presenceInfo w15:providerId="None" w15:userId="ZTE, Fei Xue1"/>
  </w15:person>
  <w15:person w15:author="RKybett">
    <w15:presenceInfo w15:providerId="None" w15:userId="R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939"/>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60F"/>
    <w:rsid w:val="0002475A"/>
    <w:rsid w:val="00024B66"/>
    <w:rsid w:val="000256A1"/>
    <w:rsid w:val="0002650B"/>
    <w:rsid w:val="00026904"/>
    <w:rsid w:val="00026A59"/>
    <w:rsid w:val="00026F5D"/>
    <w:rsid w:val="0002723D"/>
    <w:rsid w:val="0003010B"/>
    <w:rsid w:val="00031165"/>
    <w:rsid w:val="00031339"/>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0E62"/>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52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15"/>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30B"/>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322"/>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97C82"/>
    <w:rsid w:val="001A070B"/>
    <w:rsid w:val="001A08FF"/>
    <w:rsid w:val="001A094C"/>
    <w:rsid w:val="001A1825"/>
    <w:rsid w:val="001A183C"/>
    <w:rsid w:val="001A2071"/>
    <w:rsid w:val="001A2BE5"/>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341"/>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E14"/>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6A0"/>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4A43"/>
    <w:rsid w:val="00265593"/>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A8"/>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87A88"/>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1E74"/>
    <w:rsid w:val="002D292B"/>
    <w:rsid w:val="002D304B"/>
    <w:rsid w:val="002D39A1"/>
    <w:rsid w:val="002D3E8C"/>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8A7"/>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67B"/>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2A27"/>
    <w:rsid w:val="003C381B"/>
    <w:rsid w:val="003C3A38"/>
    <w:rsid w:val="003C4A89"/>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11"/>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47925"/>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2AA"/>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923"/>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85C"/>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7E79"/>
    <w:rsid w:val="00530694"/>
    <w:rsid w:val="00530791"/>
    <w:rsid w:val="00531108"/>
    <w:rsid w:val="0053153E"/>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3"/>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150"/>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8D"/>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0C61"/>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252"/>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23A"/>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494B"/>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7F4"/>
    <w:rsid w:val="006B29E3"/>
    <w:rsid w:val="006B2AF3"/>
    <w:rsid w:val="006B2AFF"/>
    <w:rsid w:val="006B3022"/>
    <w:rsid w:val="006B3348"/>
    <w:rsid w:val="006B35C6"/>
    <w:rsid w:val="006B3728"/>
    <w:rsid w:val="006B3A40"/>
    <w:rsid w:val="006B3A53"/>
    <w:rsid w:val="006B3E59"/>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3BD"/>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2D88"/>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3B82"/>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0"/>
    <w:rsid w:val="00737C39"/>
    <w:rsid w:val="00737D95"/>
    <w:rsid w:val="00740422"/>
    <w:rsid w:val="00740A38"/>
    <w:rsid w:val="00742279"/>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AFA"/>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6F2"/>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090"/>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0A19"/>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5CC"/>
    <w:rsid w:val="00914959"/>
    <w:rsid w:val="00915129"/>
    <w:rsid w:val="00915926"/>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2F3D"/>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AA6"/>
    <w:rsid w:val="00936DC3"/>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6B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6FD7"/>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0C"/>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CDD"/>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491"/>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5B6"/>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3B50"/>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6A3"/>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4F0E"/>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1C5C"/>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36C5"/>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228"/>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C0C"/>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103A5"/>
    <w:rsid w:val="00C106F5"/>
    <w:rsid w:val="00C10BB2"/>
    <w:rsid w:val="00C10D94"/>
    <w:rsid w:val="00C11173"/>
    <w:rsid w:val="00C1169C"/>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1E2D"/>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9FB"/>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773"/>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B6C"/>
    <w:rsid w:val="00CA1981"/>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71E"/>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5E59"/>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58CA"/>
    <w:rsid w:val="00D16AEA"/>
    <w:rsid w:val="00D176E9"/>
    <w:rsid w:val="00D17D95"/>
    <w:rsid w:val="00D20809"/>
    <w:rsid w:val="00D20A7C"/>
    <w:rsid w:val="00D2218C"/>
    <w:rsid w:val="00D22231"/>
    <w:rsid w:val="00D225EA"/>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B76"/>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7FA"/>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783"/>
    <w:rsid w:val="00D76825"/>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1AD3"/>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0F4"/>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5EF"/>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B7FBB"/>
    <w:rsid w:val="00EC0011"/>
    <w:rsid w:val="00EC07E1"/>
    <w:rsid w:val="00EC1AAF"/>
    <w:rsid w:val="00EC1F5A"/>
    <w:rsid w:val="00EC21BB"/>
    <w:rsid w:val="00EC267B"/>
    <w:rsid w:val="00EC28D1"/>
    <w:rsid w:val="00EC363B"/>
    <w:rsid w:val="00EC3F40"/>
    <w:rsid w:val="00EC3FEB"/>
    <w:rsid w:val="00EC444E"/>
    <w:rsid w:val="00EC488F"/>
    <w:rsid w:val="00EC5A78"/>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E7C21"/>
    <w:rsid w:val="00EF0454"/>
    <w:rsid w:val="00EF20F9"/>
    <w:rsid w:val="00EF2999"/>
    <w:rsid w:val="00EF2B02"/>
    <w:rsid w:val="00EF306C"/>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024B"/>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9F6"/>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420"/>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15D"/>
    <w:rsid w:val="00FE72B2"/>
    <w:rsid w:val="00FE7BA4"/>
    <w:rsid w:val="00FE7E70"/>
    <w:rsid w:val="00FF0734"/>
    <w:rsid w:val="00FF0BCD"/>
    <w:rsid w:val="00FF0C84"/>
    <w:rsid w:val="00FF10F2"/>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semiHidden/>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34"/>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rsid w:val="004418A2"/>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2376377">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2883520">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151687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2266672">
      <w:bodyDiv w:val="1"/>
      <w:marLeft w:val="0"/>
      <w:marRight w:val="0"/>
      <w:marTop w:val="0"/>
      <w:marBottom w:val="0"/>
      <w:divBdr>
        <w:top w:val="none" w:sz="0" w:space="0" w:color="auto"/>
        <w:left w:val="none" w:sz="0" w:space="0" w:color="auto"/>
        <w:bottom w:val="none" w:sz="0" w:space="0" w:color="auto"/>
        <w:right w:val="none" w:sz="0" w:space="0" w:color="auto"/>
      </w:divBdr>
    </w:div>
    <w:div w:id="456947824">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1182998">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37957456">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8341639">
      <w:bodyDiv w:val="1"/>
      <w:marLeft w:val="0"/>
      <w:marRight w:val="0"/>
      <w:marTop w:val="0"/>
      <w:marBottom w:val="0"/>
      <w:divBdr>
        <w:top w:val="none" w:sz="0" w:space="0" w:color="auto"/>
        <w:left w:val="none" w:sz="0" w:space="0" w:color="auto"/>
        <w:bottom w:val="none" w:sz="0" w:space="0" w:color="auto"/>
        <w:right w:val="none" w:sz="0" w:space="0" w:color="auto"/>
      </w:divBdr>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58377140">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1927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820799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5556744">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0210854">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45951552">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5907">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5195763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09947669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3335004">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 w:id="21328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rWX227902\Documents\Back%20office%202024\25-01-January25\EEIRP\Ellipse_errors_130225_2%2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rWX227902\Documents\Back%20office%202024\25-01-January25\EEIRP\Ellipse_errors_130225_2%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GB"/>
              <a:t>Histogram - EEIRP Errors</a:t>
            </a:r>
          </a:p>
        </c:rich>
      </c:tx>
      <c:overlay val="0"/>
    </c:title>
    <c:autoTitleDeleted val="0"/>
    <c:plotArea>
      <c:layout/>
      <c:barChart>
        <c:barDir val="col"/>
        <c:grouping val="clustered"/>
        <c:varyColors val="0"/>
        <c:ser>
          <c:idx val="0"/>
          <c:order val="0"/>
          <c:tx>
            <c:v>Frequency</c:v>
          </c:tx>
          <c:invertIfNegative val="0"/>
          <c:cat>
            <c:strRef>
              <c:f>'21 point stats'!$AN$9:$AN$16</c:f>
              <c:strCache>
                <c:ptCount val="8"/>
                <c:pt idx="0">
                  <c:v>-1.5</c:v>
                </c:pt>
                <c:pt idx="1">
                  <c:v>-1</c:v>
                </c:pt>
                <c:pt idx="2">
                  <c:v>-0.5</c:v>
                </c:pt>
                <c:pt idx="3">
                  <c:v>0</c:v>
                </c:pt>
                <c:pt idx="4">
                  <c:v>0.5</c:v>
                </c:pt>
                <c:pt idx="5">
                  <c:v>1</c:v>
                </c:pt>
                <c:pt idx="6">
                  <c:v>1.5</c:v>
                </c:pt>
                <c:pt idx="7">
                  <c:v>More</c:v>
                </c:pt>
              </c:strCache>
            </c:strRef>
          </c:cat>
          <c:val>
            <c:numRef>
              <c:f>'21 point stats'!$AO$9:$AO$16</c:f>
              <c:numCache>
                <c:formatCode>General</c:formatCode>
                <c:ptCount val="8"/>
                <c:pt idx="0">
                  <c:v>0</c:v>
                </c:pt>
                <c:pt idx="1">
                  <c:v>2</c:v>
                </c:pt>
                <c:pt idx="2">
                  <c:v>6</c:v>
                </c:pt>
                <c:pt idx="3">
                  <c:v>36</c:v>
                </c:pt>
                <c:pt idx="4">
                  <c:v>51</c:v>
                </c:pt>
                <c:pt idx="5">
                  <c:v>6</c:v>
                </c:pt>
                <c:pt idx="6">
                  <c:v>4</c:v>
                </c:pt>
                <c:pt idx="7">
                  <c:v>0</c:v>
                </c:pt>
              </c:numCache>
            </c:numRef>
          </c:val>
          <c:extLst>
            <c:ext xmlns:c16="http://schemas.microsoft.com/office/drawing/2014/chart" uri="{C3380CC4-5D6E-409C-BE32-E72D297353CC}">
              <c16:uniqueId val="{00000000-3BD5-45B0-A519-73AAFBC9A0C2}"/>
            </c:ext>
          </c:extLst>
        </c:ser>
        <c:dLbls>
          <c:showLegendKey val="0"/>
          <c:showVal val="0"/>
          <c:showCatName val="0"/>
          <c:showSerName val="0"/>
          <c:showPercent val="0"/>
          <c:showBubbleSize val="0"/>
        </c:dLbls>
        <c:gapWidth val="150"/>
        <c:axId val="1374173567"/>
        <c:axId val="1484688783"/>
      </c:barChart>
      <c:catAx>
        <c:axId val="1374173567"/>
        <c:scaling>
          <c:orientation val="minMax"/>
        </c:scaling>
        <c:delete val="0"/>
        <c:axPos val="b"/>
        <c:title>
          <c:tx>
            <c:rich>
              <a:bodyPr/>
              <a:lstStyle/>
              <a:p>
                <a:pPr>
                  <a:defRPr/>
                </a:pPr>
                <a:r>
                  <a:rPr lang="en-GB"/>
                  <a:t>EEIRP</a:t>
                </a:r>
                <a:r>
                  <a:rPr lang="en-GB" baseline="0"/>
                  <a:t> Error (dB)</a:t>
                </a:r>
                <a:endParaRPr lang="en-GB"/>
              </a:p>
            </c:rich>
          </c:tx>
          <c:overlay val="0"/>
        </c:title>
        <c:numFmt formatCode="General" sourceLinked="1"/>
        <c:majorTickMark val="out"/>
        <c:minorTickMark val="none"/>
        <c:tickLblPos val="nextTo"/>
        <c:crossAx val="1484688783"/>
        <c:crosses val="autoZero"/>
        <c:auto val="1"/>
        <c:lblAlgn val="ctr"/>
        <c:lblOffset val="100"/>
        <c:noMultiLvlLbl val="0"/>
      </c:catAx>
      <c:valAx>
        <c:axId val="1484688783"/>
        <c:scaling>
          <c:orientation val="minMax"/>
        </c:scaling>
        <c:delete val="0"/>
        <c:axPos val="l"/>
        <c:title>
          <c:tx>
            <c:rich>
              <a:bodyPr/>
              <a:lstStyle/>
              <a:p>
                <a:pPr>
                  <a:defRPr/>
                </a:pPr>
                <a:r>
                  <a:rPr lang="en-GB"/>
                  <a:t>Frequency</a:t>
                </a:r>
              </a:p>
            </c:rich>
          </c:tx>
          <c:overlay val="0"/>
        </c:title>
        <c:numFmt formatCode="General" sourceLinked="1"/>
        <c:majorTickMark val="out"/>
        <c:minorTickMark val="none"/>
        <c:tickLblPos val="nextTo"/>
        <c:crossAx val="1374173567"/>
        <c:crosses val="autoZero"/>
        <c:crossBetween val="between"/>
      </c:valAx>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GB"/>
              <a:t>Histogram - EEIRP Errors</a:t>
            </a:r>
          </a:p>
        </c:rich>
      </c:tx>
      <c:layout>
        <c:manualLayout>
          <c:xMode val="edge"/>
          <c:yMode val="edge"/>
          <c:x val="0.21149503370902165"/>
          <c:y val="6.0343963638230844E-2"/>
        </c:manualLayout>
      </c:layout>
      <c:overlay val="0"/>
    </c:title>
    <c:autoTitleDeleted val="0"/>
    <c:plotArea>
      <c:layout/>
      <c:barChart>
        <c:barDir val="col"/>
        <c:grouping val="clustered"/>
        <c:varyColors val="0"/>
        <c:ser>
          <c:idx val="0"/>
          <c:order val="0"/>
          <c:tx>
            <c:v>Frequency</c:v>
          </c:tx>
          <c:invertIfNegative val="0"/>
          <c:cat>
            <c:strRef>
              <c:f>Sheet1!$G$26:$G$33</c:f>
              <c:strCache>
                <c:ptCount val="8"/>
                <c:pt idx="0">
                  <c:v>-1.5</c:v>
                </c:pt>
                <c:pt idx="1">
                  <c:v>-1</c:v>
                </c:pt>
                <c:pt idx="2">
                  <c:v>-0.5</c:v>
                </c:pt>
                <c:pt idx="3">
                  <c:v>0</c:v>
                </c:pt>
                <c:pt idx="4">
                  <c:v>0.5</c:v>
                </c:pt>
                <c:pt idx="5">
                  <c:v>1</c:v>
                </c:pt>
                <c:pt idx="6">
                  <c:v>1.5</c:v>
                </c:pt>
                <c:pt idx="7">
                  <c:v>More</c:v>
                </c:pt>
              </c:strCache>
            </c:strRef>
          </c:cat>
          <c:val>
            <c:numRef>
              <c:f>Sheet1!$H$26:$H$33</c:f>
              <c:numCache>
                <c:formatCode>General</c:formatCode>
                <c:ptCount val="8"/>
                <c:pt idx="0">
                  <c:v>1</c:v>
                </c:pt>
                <c:pt idx="1">
                  <c:v>9</c:v>
                </c:pt>
                <c:pt idx="2">
                  <c:v>11</c:v>
                </c:pt>
                <c:pt idx="3">
                  <c:v>55</c:v>
                </c:pt>
                <c:pt idx="4">
                  <c:v>63</c:v>
                </c:pt>
                <c:pt idx="5">
                  <c:v>11</c:v>
                </c:pt>
                <c:pt idx="6">
                  <c:v>3</c:v>
                </c:pt>
                <c:pt idx="7">
                  <c:v>1</c:v>
                </c:pt>
              </c:numCache>
            </c:numRef>
          </c:val>
          <c:extLst>
            <c:ext xmlns:c16="http://schemas.microsoft.com/office/drawing/2014/chart" uri="{C3380CC4-5D6E-409C-BE32-E72D297353CC}">
              <c16:uniqueId val="{00000000-4A2F-4AFC-AF73-B983E606FE5C}"/>
            </c:ext>
          </c:extLst>
        </c:ser>
        <c:dLbls>
          <c:showLegendKey val="0"/>
          <c:showVal val="0"/>
          <c:showCatName val="0"/>
          <c:showSerName val="0"/>
          <c:showPercent val="0"/>
          <c:showBubbleSize val="0"/>
        </c:dLbls>
        <c:gapWidth val="150"/>
        <c:axId val="1476720511"/>
        <c:axId val="1725616527"/>
      </c:barChart>
      <c:catAx>
        <c:axId val="1476720511"/>
        <c:scaling>
          <c:orientation val="minMax"/>
        </c:scaling>
        <c:delete val="0"/>
        <c:axPos val="b"/>
        <c:title>
          <c:tx>
            <c:rich>
              <a:bodyPr/>
              <a:lstStyle/>
              <a:p>
                <a:pPr>
                  <a:defRPr/>
                </a:pPr>
                <a:r>
                  <a:rPr lang="en-GB"/>
                  <a:t>EEIRP Error (dB)</a:t>
                </a:r>
              </a:p>
            </c:rich>
          </c:tx>
          <c:overlay val="0"/>
        </c:title>
        <c:numFmt formatCode="General" sourceLinked="1"/>
        <c:majorTickMark val="out"/>
        <c:minorTickMark val="none"/>
        <c:tickLblPos val="nextTo"/>
        <c:crossAx val="1725616527"/>
        <c:crosses val="autoZero"/>
        <c:auto val="1"/>
        <c:lblAlgn val="ctr"/>
        <c:lblOffset val="100"/>
        <c:noMultiLvlLbl val="0"/>
      </c:catAx>
      <c:valAx>
        <c:axId val="1725616527"/>
        <c:scaling>
          <c:orientation val="minMax"/>
        </c:scaling>
        <c:delete val="0"/>
        <c:axPos val="l"/>
        <c:title>
          <c:tx>
            <c:rich>
              <a:bodyPr/>
              <a:lstStyle/>
              <a:p>
                <a:pPr>
                  <a:defRPr/>
                </a:pPr>
                <a:r>
                  <a:rPr lang="en-GB"/>
                  <a:t>Frequency</a:t>
                </a:r>
              </a:p>
            </c:rich>
          </c:tx>
          <c:overlay val="0"/>
        </c:title>
        <c:numFmt formatCode="General" sourceLinked="1"/>
        <c:majorTickMark val="out"/>
        <c:minorTickMark val="none"/>
        <c:tickLblPos val="nextTo"/>
        <c:crossAx val="1476720511"/>
        <c:crosses val="autoZero"/>
        <c:crossBetween val="between"/>
      </c:valAx>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51144-81DE-4C8A-B108-C1AEFEA8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61</TotalTime>
  <Pages>8</Pages>
  <Words>1987</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7</cp:revision>
  <cp:lastPrinted>2010-01-07T02:23:00Z</cp:lastPrinted>
  <dcterms:created xsi:type="dcterms:W3CDTF">2025-03-27T10:31:00Z</dcterms:created>
  <dcterms:modified xsi:type="dcterms:W3CDTF">2025-03-28T13:29:00Z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1742816767</vt:lpwstr>
  </property>
</Properties>
</file>